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8DA" w:rsidRPr="00FD07DC" w:rsidRDefault="00F278DA" w:rsidP="00F278DA">
      <w:pPr>
        <w:pStyle w:val="3GPPHeader"/>
        <w:spacing w:after="0"/>
        <w:jc w:val="left"/>
        <w:rPr>
          <w:bCs/>
          <w:color w:val="000000"/>
          <w:sz w:val="22"/>
          <w:lang w:val="en-GB"/>
        </w:rPr>
      </w:pPr>
      <w:r w:rsidRPr="00FD07DC">
        <w:rPr>
          <w:bCs/>
          <w:color w:val="000000"/>
          <w:sz w:val="22"/>
          <w:lang w:val="en-GB"/>
        </w:rPr>
        <w:t>3GPP TSG-RAN WG3 #12</w:t>
      </w:r>
      <w:r w:rsidR="008C1CFC">
        <w:rPr>
          <w:rFonts w:hint="eastAsia"/>
          <w:bCs/>
          <w:color w:val="000000"/>
          <w:sz w:val="22"/>
          <w:lang w:val="en-GB"/>
        </w:rPr>
        <w:t>9</w:t>
      </w:r>
      <w:r w:rsidRPr="00FD07DC">
        <w:rPr>
          <w:bCs/>
          <w:color w:val="000000"/>
          <w:sz w:val="22"/>
          <w:lang w:val="en-GB"/>
        </w:rPr>
        <w:t xml:space="preserve">                                     </w:t>
      </w:r>
      <w:r w:rsidR="00E978BE" w:rsidRPr="00FD07DC">
        <w:rPr>
          <w:bCs/>
          <w:color w:val="000000"/>
          <w:sz w:val="22"/>
          <w:lang w:val="en-GB"/>
        </w:rPr>
        <w:t xml:space="preserve">        </w:t>
      </w:r>
      <w:r w:rsidR="00D558D5">
        <w:rPr>
          <w:bCs/>
          <w:color w:val="000000"/>
          <w:sz w:val="22"/>
          <w:lang w:val="en-GB"/>
        </w:rPr>
        <w:t xml:space="preserve">   </w:t>
      </w:r>
      <w:r w:rsidR="00E978BE" w:rsidRPr="00FD07DC">
        <w:rPr>
          <w:bCs/>
          <w:color w:val="000000"/>
          <w:sz w:val="22"/>
          <w:lang w:val="en-GB"/>
        </w:rPr>
        <w:t xml:space="preserve"> </w:t>
      </w:r>
      <w:r w:rsidRPr="00FD07DC">
        <w:rPr>
          <w:bCs/>
          <w:color w:val="000000"/>
          <w:sz w:val="22"/>
          <w:lang w:val="en-GB"/>
        </w:rPr>
        <w:t>R3-2</w:t>
      </w:r>
      <w:r w:rsidR="00191377">
        <w:rPr>
          <w:rFonts w:hint="eastAsia"/>
          <w:bCs/>
          <w:color w:val="000000"/>
          <w:sz w:val="22"/>
          <w:lang w:val="en-GB"/>
        </w:rPr>
        <w:t>5</w:t>
      </w:r>
      <w:r w:rsidR="00DF4842">
        <w:rPr>
          <w:rFonts w:hint="eastAsia"/>
          <w:bCs/>
          <w:color w:val="000000"/>
          <w:sz w:val="22"/>
          <w:lang w:val="en-GB"/>
        </w:rPr>
        <w:t>5645</w:t>
      </w:r>
      <w:r w:rsidRPr="00FD07DC">
        <w:rPr>
          <w:bCs/>
          <w:color w:val="000000"/>
          <w:sz w:val="22"/>
          <w:lang w:val="en-GB"/>
        </w:rPr>
        <w:t xml:space="preserve">                                                                                                  </w:t>
      </w:r>
    </w:p>
    <w:p w:rsidR="008C1CFC" w:rsidRPr="003E5162" w:rsidRDefault="008C1CFC" w:rsidP="008C1CFC">
      <w:pPr>
        <w:tabs>
          <w:tab w:val="center" w:pos="4536"/>
          <w:tab w:val="right" w:pos="9072"/>
        </w:tabs>
        <w:spacing w:after="0"/>
        <w:rPr>
          <w:rFonts w:ascii="Arial" w:hAnsi="Arial"/>
          <w:b/>
          <w:bCs/>
          <w:color w:val="000000"/>
          <w:sz w:val="22"/>
          <w:lang w:eastAsia="zh-CN"/>
        </w:rPr>
      </w:pPr>
      <w:r w:rsidRPr="003E5162">
        <w:rPr>
          <w:rFonts w:ascii="Arial" w:hAnsi="Arial"/>
          <w:b/>
          <w:bCs/>
          <w:color w:val="000000"/>
          <w:sz w:val="22"/>
          <w:lang w:eastAsia="zh-CN"/>
        </w:rPr>
        <w:t>Bengaluru, India, 25 - 29 August, 2025</w:t>
      </w:r>
    </w:p>
    <w:p w:rsidR="00F278DA" w:rsidRPr="00FD07DC" w:rsidRDefault="00F278DA" w:rsidP="00F278DA">
      <w:pPr>
        <w:tabs>
          <w:tab w:val="center" w:pos="4536"/>
          <w:tab w:val="right" w:pos="9072"/>
        </w:tabs>
        <w:spacing w:after="0"/>
        <w:rPr>
          <w:rFonts w:ascii="Arial" w:hAnsi="Arial" w:cs="Arial"/>
          <w:b/>
          <w:sz w:val="22"/>
          <w:szCs w:val="22"/>
          <w:lang w:val="en-GB" w:eastAsia="zh-CN"/>
        </w:rPr>
      </w:pPr>
    </w:p>
    <w:p w:rsidR="00F278DA" w:rsidRPr="005C28AD" w:rsidRDefault="00F278DA" w:rsidP="005C28AD">
      <w:pPr>
        <w:pStyle w:val="3GPPHeader"/>
        <w:spacing w:after="0"/>
        <w:rPr>
          <w:bCs/>
          <w:color w:val="000000"/>
          <w:sz w:val="22"/>
          <w:lang w:val="en-GB"/>
        </w:rPr>
      </w:pPr>
      <w:r w:rsidRPr="005C28AD">
        <w:rPr>
          <w:bCs/>
          <w:color w:val="000000"/>
          <w:sz w:val="22"/>
          <w:lang w:val="en-GB"/>
        </w:rPr>
        <w:t>Source:</w:t>
      </w:r>
      <w:r w:rsidRPr="005C28AD">
        <w:rPr>
          <w:bCs/>
          <w:color w:val="000000"/>
          <w:sz w:val="22"/>
          <w:lang w:val="en-GB"/>
        </w:rPr>
        <w:tab/>
        <w:t>CATT</w:t>
      </w:r>
    </w:p>
    <w:p w:rsidR="00F278DA" w:rsidRPr="005C28AD" w:rsidRDefault="00F278DA" w:rsidP="005C28AD">
      <w:pPr>
        <w:pStyle w:val="3GPPHeader"/>
        <w:spacing w:after="0"/>
        <w:rPr>
          <w:bCs/>
          <w:color w:val="000000"/>
          <w:sz w:val="22"/>
          <w:lang w:val="en-GB"/>
        </w:rPr>
      </w:pPr>
      <w:r w:rsidRPr="005C28AD">
        <w:rPr>
          <w:bCs/>
          <w:color w:val="000000"/>
          <w:sz w:val="22"/>
          <w:lang w:val="en-GB"/>
        </w:rPr>
        <w:t>Title:</w:t>
      </w:r>
      <w:bookmarkStart w:id="0" w:name="Title"/>
      <w:bookmarkEnd w:id="0"/>
      <w:r w:rsidRPr="005C28AD">
        <w:rPr>
          <w:bCs/>
          <w:color w:val="000000"/>
          <w:sz w:val="22"/>
          <w:lang w:val="en-GB"/>
        </w:rPr>
        <w:tab/>
        <w:t>Discussion on Evolution of Duplex Operation</w:t>
      </w:r>
    </w:p>
    <w:p w:rsidR="00F278DA" w:rsidRPr="005C28AD" w:rsidRDefault="00F278DA" w:rsidP="005C28AD">
      <w:pPr>
        <w:pStyle w:val="3GPPHeader"/>
        <w:spacing w:after="0"/>
        <w:rPr>
          <w:bCs/>
          <w:color w:val="000000"/>
          <w:sz w:val="22"/>
          <w:lang w:val="en-GB"/>
        </w:rPr>
      </w:pPr>
      <w:r w:rsidRPr="005C28AD">
        <w:rPr>
          <w:bCs/>
          <w:color w:val="000000"/>
          <w:sz w:val="22"/>
          <w:lang w:val="en-GB"/>
        </w:rPr>
        <w:t>Agenda Item:</w:t>
      </w:r>
      <w:bookmarkStart w:id="1" w:name="Source"/>
      <w:bookmarkEnd w:id="1"/>
      <w:r w:rsidRPr="005C28AD">
        <w:rPr>
          <w:bCs/>
          <w:color w:val="000000"/>
          <w:sz w:val="22"/>
          <w:lang w:val="en-GB"/>
        </w:rPr>
        <w:tab/>
        <w:t>19.2</w:t>
      </w:r>
    </w:p>
    <w:p w:rsidR="00F278DA" w:rsidRPr="005C28AD" w:rsidRDefault="00F278DA" w:rsidP="005C28AD">
      <w:pPr>
        <w:pStyle w:val="3GPPHeader"/>
        <w:spacing w:after="0"/>
        <w:rPr>
          <w:bCs/>
          <w:color w:val="000000"/>
          <w:sz w:val="22"/>
          <w:lang w:val="en-GB"/>
        </w:rPr>
      </w:pPr>
      <w:r w:rsidRPr="005C28AD">
        <w:rPr>
          <w:bCs/>
          <w:color w:val="000000"/>
          <w:sz w:val="22"/>
          <w:lang w:val="en-GB"/>
        </w:rPr>
        <w:t>Document for:</w:t>
      </w:r>
      <w:r w:rsidRPr="005C28AD">
        <w:rPr>
          <w:bCs/>
          <w:color w:val="000000"/>
          <w:sz w:val="22"/>
          <w:lang w:val="en-GB"/>
        </w:rPr>
        <w:tab/>
      </w:r>
      <w:bookmarkStart w:id="2" w:name="DocumentFor"/>
      <w:bookmarkEnd w:id="2"/>
      <w:r w:rsidRPr="005C28AD">
        <w:rPr>
          <w:bCs/>
          <w:color w:val="000000"/>
          <w:sz w:val="22"/>
          <w:lang w:val="en-GB"/>
        </w:rPr>
        <w:t>Discussion and decision</w:t>
      </w:r>
    </w:p>
    <w:p w:rsidR="00F278DA" w:rsidRPr="00FD07DC" w:rsidRDefault="00F278DA" w:rsidP="00F278DA">
      <w:pPr>
        <w:pBdr>
          <w:bottom w:val="single" w:sz="4" w:space="1" w:color="auto"/>
        </w:pBdr>
        <w:tabs>
          <w:tab w:val="left" w:pos="2552"/>
        </w:tabs>
        <w:spacing w:after="0"/>
        <w:jc w:val="both"/>
        <w:rPr>
          <w:rFonts w:eastAsia="Times New Roman"/>
          <w:sz w:val="22"/>
          <w:szCs w:val="22"/>
          <w:lang w:val="en-GB"/>
        </w:rPr>
      </w:pPr>
    </w:p>
    <w:p w:rsidR="00F278DA" w:rsidRPr="00FD07DC" w:rsidRDefault="00F278DA" w:rsidP="005C28AD">
      <w:pPr>
        <w:pStyle w:val="a4"/>
        <w:numPr>
          <w:ilvl w:val="0"/>
          <w:numId w:val="2"/>
        </w:numPr>
        <w:spacing w:before="0" w:after="0"/>
        <w:jc w:val="left"/>
        <w:rPr>
          <w:rFonts w:ascii="Times New Roman" w:hAnsi="Times New Roman"/>
          <w:lang w:val="en-GB" w:eastAsia="zh-CN"/>
        </w:rPr>
      </w:pPr>
      <w:r w:rsidRPr="00FD07DC">
        <w:rPr>
          <w:rFonts w:ascii="Times New Roman" w:hAnsi="Times New Roman"/>
          <w:lang w:val="en-GB" w:eastAsia="zh-CN"/>
        </w:rPr>
        <w:t>Introduction</w:t>
      </w:r>
    </w:p>
    <w:p w:rsidR="00F278DA" w:rsidRPr="003916BC" w:rsidRDefault="00F278DA" w:rsidP="005C28AD">
      <w:pPr>
        <w:pStyle w:val="a3"/>
        <w:tabs>
          <w:tab w:val="left" w:pos="0"/>
        </w:tabs>
        <w:spacing w:afterLines="50" w:after="156"/>
        <w:ind w:firstLineChars="0" w:firstLine="0"/>
        <w:rPr>
          <w:rFonts w:eastAsiaTheme="minorEastAsia"/>
          <w:lang w:val="en-GB" w:eastAsia="zh-CN"/>
        </w:rPr>
      </w:pPr>
      <w:r w:rsidRPr="005C28AD">
        <w:rPr>
          <w:rFonts w:eastAsia="Malgun Gothic"/>
          <w:lang w:val="en-GB"/>
        </w:rPr>
        <w:t xml:space="preserve">This document discusses </w:t>
      </w:r>
      <w:r w:rsidR="003916BC">
        <w:rPr>
          <w:rFonts w:eastAsiaTheme="minorEastAsia" w:hint="eastAsia"/>
          <w:lang w:val="en-GB" w:eastAsia="zh-CN"/>
        </w:rPr>
        <w:t xml:space="preserve">leftover issue, </w:t>
      </w:r>
      <w:r w:rsidR="00D4391D">
        <w:rPr>
          <w:rFonts w:eastAsiaTheme="minorEastAsia" w:hint="eastAsia"/>
          <w:lang w:val="en-GB" w:eastAsia="zh-CN"/>
        </w:rPr>
        <w:t>RACH configuration exchange</w:t>
      </w:r>
      <w:r w:rsidR="001109EF">
        <w:rPr>
          <w:rFonts w:eastAsiaTheme="minorEastAsia" w:hint="eastAsia"/>
          <w:lang w:val="en-GB" w:eastAsia="zh-CN"/>
        </w:rPr>
        <w:t>, one and</w:t>
      </w:r>
      <w:r w:rsidR="001109EF" w:rsidRPr="001109EF">
        <w:rPr>
          <w:rFonts w:eastAsiaTheme="minorEastAsia" w:hint="eastAsia"/>
          <w:lang w:val="en-GB" w:eastAsia="zh-CN"/>
        </w:rPr>
        <w:t>–</w:t>
      </w:r>
      <w:r w:rsidR="001109EF" w:rsidRPr="001109EF">
        <w:rPr>
          <w:rFonts w:eastAsiaTheme="minorEastAsia"/>
          <w:lang w:val="en-GB" w:eastAsia="zh-CN"/>
        </w:rPr>
        <w:tab/>
        <w:t>One or more SRS resource configurations</w:t>
      </w:r>
      <w:r w:rsidR="00D4391D">
        <w:rPr>
          <w:rFonts w:eastAsiaTheme="minorEastAsia" w:hint="eastAsia"/>
          <w:lang w:val="en-GB" w:eastAsia="zh-CN"/>
        </w:rPr>
        <w:t xml:space="preserve"> and DC case of </w:t>
      </w:r>
      <w:r w:rsidR="00D4391D">
        <w:rPr>
          <w:rFonts w:eastAsia="Malgun Gothic"/>
          <w:lang w:val="en-GB"/>
        </w:rPr>
        <w:t>Evolution of Duplex Operation</w:t>
      </w:r>
      <w:r w:rsidR="003916BC">
        <w:rPr>
          <w:rFonts w:eastAsiaTheme="minorEastAsia" w:hint="eastAsia"/>
          <w:lang w:val="en-GB" w:eastAsia="zh-CN"/>
        </w:rPr>
        <w:t>.</w:t>
      </w:r>
    </w:p>
    <w:p w:rsidR="00F278DA" w:rsidRPr="00FD07DC" w:rsidRDefault="00F278DA" w:rsidP="005C28AD">
      <w:pPr>
        <w:pStyle w:val="a4"/>
        <w:numPr>
          <w:ilvl w:val="0"/>
          <w:numId w:val="2"/>
        </w:numPr>
        <w:spacing w:before="0" w:after="0"/>
        <w:jc w:val="left"/>
        <w:rPr>
          <w:rFonts w:ascii="Times New Roman" w:hAnsi="Times New Roman"/>
          <w:lang w:val="en-GB" w:eastAsia="zh-CN"/>
        </w:rPr>
      </w:pPr>
      <w:r w:rsidRPr="00FD07DC">
        <w:rPr>
          <w:rFonts w:ascii="Times New Roman" w:hAnsi="Times New Roman"/>
          <w:lang w:val="en-GB" w:eastAsia="zh-CN"/>
        </w:rPr>
        <w:t>Discussion</w:t>
      </w:r>
    </w:p>
    <w:p w:rsidR="00C4569F" w:rsidRPr="00FD07DC" w:rsidRDefault="00AF60B8" w:rsidP="005C28AD">
      <w:pPr>
        <w:pStyle w:val="a4"/>
        <w:numPr>
          <w:ilvl w:val="1"/>
          <w:numId w:val="2"/>
        </w:numPr>
        <w:spacing w:before="0" w:after="120"/>
        <w:jc w:val="left"/>
        <w:rPr>
          <w:rFonts w:ascii="Times New Roman" w:hAnsi="Times New Roman"/>
          <w:sz w:val="24"/>
          <w:lang w:val="en-GB" w:eastAsia="zh-CN"/>
        </w:rPr>
      </w:pPr>
      <w:r>
        <w:rPr>
          <w:rFonts w:ascii="Times New Roman" w:hAnsi="Times New Roman" w:hint="eastAsia"/>
          <w:sz w:val="24"/>
          <w:lang w:val="en-GB" w:eastAsia="zh-CN"/>
        </w:rPr>
        <w:t>RACH configuration exchange</w:t>
      </w:r>
    </w:p>
    <w:p w:rsidR="009608CE" w:rsidRDefault="009608CE" w:rsidP="009B3300">
      <w:pPr>
        <w:pStyle w:val="PL"/>
        <w:tabs>
          <w:tab w:val="left" w:pos="4770"/>
        </w:tabs>
        <w:rPr>
          <w:rFonts w:eastAsiaTheme="minorEastAsia"/>
          <w:sz w:val="11"/>
          <w:lang w:eastAsia="zh-CN"/>
        </w:rPr>
      </w:pPr>
      <w:r w:rsidRPr="009608CE">
        <w:rPr>
          <w:sz w:val="11"/>
        </w:rPr>
        <w:t>BWP-UplinkCommon ::=                SEQUENCE {</w:t>
      </w:r>
    </w:p>
    <w:p w:rsidR="009B3300" w:rsidRPr="009608CE" w:rsidRDefault="009B3300" w:rsidP="009B3300">
      <w:pPr>
        <w:pStyle w:val="PL"/>
        <w:tabs>
          <w:tab w:val="left" w:pos="4770"/>
        </w:tabs>
        <w:rPr>
          <w:sz w:val="11"/>
        </w:rPr>
      </w:pPr>
      <w:r w:rsidRPr="009608CE">
        <w:rPr>
          <w:sz w:val="11"/>
        </w:rPr>
        <w:t xml:space="preserve"> </w:t>
      </w:r>
      <w:r w:rsidR="009608CE">
        <w:rPr>
          <w:rFonts w:eastAsiaTheme="minorEastAsia" w:hint="eastAsia"/>
          <w:sz w:val="11"/>
          <w:lang w:eastAsia="zh-CN"/>
        </w:rPr>
        <w:t xml:space="preserve"> </w:t>
      </w:r>
      <w:r w:rsidRPr="009608CE">
        <w:rPr>
          <w:sz w:val="11"/>
        </w:rPr>
        <w:t>sbfd-RACH-Config-r19                         CHOICE {</w:t>
      </w:r>
    </w:p>
    <w:p w:rsidR="009B3300" w:rsidRPr="009608CE" w:rsidRDefault="009B3300" w:rsidP="009B3300">
      <w:pPr>
        <w:pStyle w:val="PL"/>
        <w:rPr>
          <w:sz w:val="11"/>
        </w:rPr>
      </w:pPr>
      <w:r w:rsidRPr="009608CE">
        <w:rPr>
          <w:sz w:val="11"/>
        </w:rPr>
        <w:t xml:space="preserve">        sbfd-RACH-SingleConfig-r19                   NULL, </w:t>
      </w:r>
    </w:p>
    <w:p w:rsidR="00AF60B8" w:rsidRPr="009608CE" w:rsidRDefault="009B3300" w:rsidP="009B3300">
      <w:pPr>
        <w:pStyle w:val="PL"/>
        <w:rPr>
          <w:rFonts w:eastAsiaTheme="minorEastAsia"/>
          <w:sz w:val="11"/>
          <w:lang w:eastAsia="zh-CN"/>
        </w:rPr>
      </w:pPr>
      <w:r w:rsidRPr="009608CE">
        <w:rPr>
          <w:sz w:val="11"/>
        </w:rPr>
        <w:t xml:space="preserve">        sbfd-RACH-DualConfig-r19                     SBFD-RACH-DualConfig-r19</w:t>
      </w:r>
    </w:p>
    <w:p w:rsidR="009608CE" w:rsidRPr="009608CE" w:rsidRDefault="009608CE" w:rsidP="009608CE">
      <w:pPr>
        <w:pStyle w:val="PL"/>
        <w:rPr>
          <w:sz w:val="11"/>
        </w:rPr>
      </w:pPr>
      <w:r w:rsidRPr="009608CE">
        <w:rPr>
          <w:sz w:val="11"/>
        </w:rPr>
        <w:t>SBFD-RACH-DualConfig-r19 ::=                         SEQUENCE {</w:t>
      </w:r>
    </w:p>
    <w:p w:rsidR="009608CE" w:rsidRPr="009608CE" w:rsidRDefault="009608CE" w:rsidP="009608CE">
      <w:pPr>
        <w:pStyle w:val="PL"/>
        <w:tabs>
          <w:tab w:val="left" w:pos="9900"/>
        </w:tabs>
        <w:rPr>
          <w:sz w:val="11"/>
        </w:rPr>
      </w:pPr>
      <w:r w:rsidRPr="009608CE">
        <w:rPr>
          <w:sz w:val="11"/>
        </w:rPr>
        <w:t xml:space="preserve">    sbfd-AdditionalRACH-Config-r19                       RACH-ConfigCommon                           OPTIONAL,  -- Need R</w:t>
      </w:r>
    </w:p>
    <w:p w:rsidR="009608CE" w:rsidRPr="00AA009F" w:rsidRDefault="009608CE" w:rsidP="00AA009F">
      <w:pPr>
        <w:pStyle w:val="PL"/>
        <w:tabs>
          <w:tab w:val="left" w:pos="9900"/>
        </w:tabs>
        <w:rPr>
          <w:rFonts w:eastAsiaTheme="minorEastAsia"/>
          <w:sz w:val="11"/>
          <w:lang w:eastAsia="zh-CN"/>
        </w:rPr>
      </w:pPr>
      <w:r w:rsidRPr="009608CE">
        <w:rPr>
          <w:sz w:val="11"/>
        </w:rPr>
        <w:t xml:space="preserve">    sbfd-RACH-DualConfig-ValidRO-AcrossSymbolTypes-r19    ENUMERATED {enabled}                        OPTIONAL  -- Need R</w:t>
      </w:r>
    </w:p>
    <w:p w:rsidR="009D107F" w:rsidRDefault="009D107F" w:rsidP="009D107F">
      <w:pPr>
        <w:pBdr>
          <w:top w:val="single" w:sz="4" w:space="1" w:color="auto"/>
          <w:left w:val="single" w:sz="4" w:space="4" w:color="auto"/>
          <w:bottom w:val="single" w:sz="4" w:space="1" w:color="auto"/>
          <w:right w:val="single" w:sz="4" w:space="4" w:color="auto"/>
        </w:pBdr>
        <w:spacing w:after="0"/>
        <w:rPr>
          <w:lang w:eastAsia="zh-CN"/>
        </w:rPr>
      </w:pPr>
      <w:r>
        <w:rPr>
          <w:rFonts w:hint="eastAsia"/>
          <w:lang w:eastAsia="zh-CN"/>
        </w:rPr>
        <w:t>38.300</w:t>
      </w:r>
    </w:p>
    <w:p w:rsidR="009D107F" w:rsidRDefault="009D107F" w:rsidP="009D107F">
      <w:pPr>
        <w:pBdr>
          <w:top w:val="single" w:sz="4" w:space="1" w:color="auto"/>
          <w:left w:val="single" w:sz="4" w:space="4" w:color="auto"/>
          <w:bottom w:val="single" w:sz="4" w:space="1" w:color="auto"/>
          <w:right w:val="single" w:sz="4" w:space="4" w:color="auto"/>
        </w:pBdr>
        <w:spacing w:after="0"/>
        <w:rPr>
          <w:lang w:eastAsia="zh-CN"/>
        </w:rPr>
      </w:pPr>
      <w:r>
        <w:rPr>
          <w:lang w:eastAsia="zh-CN"/>
        </w:rPr>
        <w:t>Two RACH configuration</w:t>
      </w:r>
      <w:bookmarkStart w:id="3" w:name="OLE_LINK4"/>
      <w:bookmarkStart w:id="4" w:name="OLE_LINK2"/>
      <w:bookmarkStart w:id="5" w:name="OLE_LINK3"/>
      <w:r>
        <w:rPr>
          <w:lang w:eastAsia="zh-CN"/>
        </w:rPr>
        <w:t xml:space="preserve"> options are specified for SBFD RA in TS 38.331 [12]</w:t>
      </w:r>
      <w:bookmarkEnd w:id="3"/>
      <w:bookmarkEnd w:id="4"/>
      <w:bookmarkEnd w:id="5"/>
      <w:r>
        <w:rPr>
          <w:lang w:eastAsia="zh-CN"/>
        </w:rPr>
        <w:t xml:space="preserve">. A cell can configure only one RACH configuration option. This can be </w:t>
      </w:r>
      <w:r>
        <w:t>either: 1) A single</w:t>
      </w:r>
      <w:r>
        <w:rPr>
          <w:lang w:eastAsia="zh-CN"/>
        </w:rPr>
        <w:t xml:space="preserve"> RACH </w:t>
      </w:r>
      <w:r>
        <w:t>configuration that support</w:t>
      </w:r>
      <w:r>
        <w:rPr>
          <w:lang w:eastAsia="zh-CN"/>
        </w:rPr>
        <w:t>s</w:t>
      </w:r>
      <w:r>
        <w:t xml:space="preserve"> both </w:t>
      </w:r>
      <w:r>
        <w:rPr>
          <w:lang w:eastAsia="zh-CN"/>
        </w:rPr>
        <w:t>non-SBFD</w:t>
      </w:r>
      <w:r>
        <w:t xml:space="preserve"> RA operation and SBFD RA operation</w:t>
      </w:r>
      <w:r>
        <w:rPr>
          <w:lang w:eastAsia="zh-CN"/>
        </w:rPr>
        <w:t>,</w:t>
      </w:r>
      <w:r>
        <w:t xml:space="preserve"> or </w:t>
      </w:r>
      <w:r>
        <w:rPr>
          <w:lang w:eastAsia="zh-CN"/>
        </w:rPr>
        <w:t xml:space="preserve">2) A </w:t>
      </w:r>
      <w:r>
        <w:t>dual RACH configuration</w:t>
      </w:r>
      <w:r>
        <w:rPr>
          <w:lang w:eastAsia="zh-CN"/>
        </w:rPr>
        <w:t xml:space="preserve"> where a RACH configuration is used for non-SBFD RA operation and an </w:t>
      </w:r>
      <w:bookmarkStart w:id="6" w:name="OLE_LINK14"/>
      <w:r>
        <w:rPr>
          <w:lang w:eastAsia="zh-CN"/>
        </w:rPr>
        <w:t xml:space="preserve">additional RACH configuration </w:t>
      </w:r>
      <w:bookmarkEnd w:id="6"/>
      <w:r>
        <w:rPr>
          <w:lang w:eastAsia="zh-CN"/>
        </w:rPr>
        <w:t xml:space="preserve">is designated for SBFD RA operation, as outlined in TS 38.331 [12]. </w:t>
      </w:r>
    </w:p>
    <w:p w:rsidR="00AF60B8" w:rsidRDefault="00AF60B8" w:rsidP="008B0F7A">
      <w:pPr>
        <w:spacing w:before="100" w:beforeAutospacing="1" w:after="100" w:afterAutospacing="1"/>
        <w:rPr>
          <w:lang w:val="en-GB" w:eastAsia="zh-CN"/>
        </w:rPr>
      </w:pPr>
      <w:r>
        <w:rPr>
          <w:rFonts w:hint="eastAsia"/>
          <w:lang w:val="sv-SE" w:eastAsia="zh-CN"/>
        </w:rPr>
        <w:t>According to RAN</w:t>
      </w:r>
      <w:r w:rsidR="008E0CFA">
        <w:rPr>
          <w:rFonts w:hint="eastAsia"/>
          <w:lang w:val="sv-SE" w:eastAsia="zh-CN"/>
        </w:rPr>
        <w:t xml:space="preserve"> 1/</w:t>
      </w:r>
      <w:r>
        <w:rPr>
          <w:rFonts w:hint="eastAsia"/>
          <w:lang w:val="sv-SE" w:eastAsia="zh-CN"/>
        </w:rPr>
        <w:t>2 agreement, two options for RACH configuration</w:t>
      </w:r>
      <w:r w:rsidR="008E0CFA">
        <w:rPr>
          <w:rFonts w:hint="eastAsia"/>
          <w:lang w:val="sv-SE" w:eastAsia="zh-CN"/>
        </w:rPr>
        <w:t xml:space="preserve"> are supported</w:t>
      </w:r>
      <w:r>
        <w:rPr>
          <w:rFonts w:hint="eastAsia"/>
          <w:lang w:val="sv-SE" w:eastAsia="zh-CN"/>
        </w:rPr>
        <w:t xml:space="preserve">. </w:t>
      </w:r>
      <w:r>
        <w:rPr>
          <w:lang w:val="sv-SE" w:eastAsia="zh-CN"/>
        </w:rPr>
        <w:t>O</w:t>
      </w:r>
      <w:r>
        <w:rPr>
          <w:rFonts w:hint="eastAsia"/>
          <w:lang w:val="sv-SE" w:eastAsia="zh-CN"/>
        </w:rPr>
        <w:t xml:space="preserve">ption 1 </w:t>
      </w:r>
      <w:r w:rsidR="00E52947">
        <w:rPr>
          <w:rFonts w:hint="eastAsia"/>
          <w:lang w:val="sv-SE" w:eastAsia="zh-CN"/>
        </w:rPr>
        <w:t xml:space="preserve">is reuse/enable leagcy </w:t>
      </w:r>
      <w:proofErr w:type="spellStart"/>
      <w:r w:rsidR="00B75D2E" w:rsidRPr="0030512F">
        <w:rPr>
          <w:i/>
          <w:iCs/>
        </w:rPr>
        <w:t>tdd</w:t>
      </w:r>
      <w:proofErr w:type="spellEnd"/>
      <w:r w:rsidR="00B75D2E" w:rsidRPr="0030512F">
        <w:rPr>
          <w:i/>
          <w:iCs/>
        </w:rPr>
        <w:t>-UL-DL-</w:t>
      </w:r>
      <w:proofErr w:type="spellStart"/>
      <w:r w:rsidR="00B75D2E" w:rsidRPr="0030512F">
        <w:rPr>
          <w:i/>
          <w:iCs/>
        </w:rPr>
        <w:t>ConfigurationCommon</w:t>
      </w:r>
      <w:proofErr w:type="spellEnd"/>
      <w:r w:rsidR="00B75D2E">
        <w:rPr>
          <w:rFonts w:hint="eastAsia"/>
          <w:lang w:val="sv-SE" w:eastAsia="zh-CN"/>
        </w:rPr>
        <w:t xml:space="preserve"> </w:t>
      </w:r>
      <w:r w:rsidR="00E52947">
        <w:rPr>
          <w:rFonts w:hint="eastAsia"/>
          <w:lang w:val="sv-SE" w:eastAsia="zh-CN"/>
        </w:rPr>
        <w:t>IE</w:t>
      </w:r>
      <w:r w:rsidR="00382C92">
        <w:rPr>
          <w:rFonts w:hint="eastAsia"/>
          <w:lang w:val="sv-SE" w:eastAsia="zh-CN"/>
        </w:rPr>
        <w:t xml:space="preserve"> for SBFD RA operation</w:t>
      </w:r>
      <w:r w:rsidR="00E52947">
        <w:rPr>
          <w:rFonts w:hint="eastAsia"/>
          <w:lang w:val="sv-SE" w:eastAsia="zh-CN"/>
        </w:rPr>
        <w:t>, option 2 requires an additional RACH configuration</w:t>
      </w:r>
      <w:r w:rsidR="00382C92">
        <w:rPr>
          <w:rFonts w:hint="eastAsia"/>
          <w:lang w:val="sv-SE" w:eastAsia="zh-CN"/>
        </w:rPr>
        <w:t xml:space="preserve"> for SBFD RA operation</w:t>
      </w:r>
      <w:r w:rsidR="00E52947">
        <w:rPr>
          <w:rFonts w:hint="eastAsia"/>
          <w:lang w:val="sv-SE" w:eastAsia="zh-CN"/>
        </w:rPr>
        <w:t xml:space="preserve">. </w:t>
      </w:r>
      <w:r w:rsidR="00E52947">
        <w:rPr>
          <w:lang w:val="sv-SE" w:eastAsia="zh-CN"/>
        </w:rPr>
        <w:t>F</w:t>
      </w:r>
      <w:r w:rsidR="00E52947">
        <w:rPr>
          <w:rFonts w:hint="eastAsia"/>
          <w:lang w:val="sv-SE" w:eastAsia="zh-CN"/>
        </w:rPr>
        <w:t>or option 2, RAN3 need to exchange SBFD RACH configuration between NG-RAN (Xn) and CU/DU (F1)</w:t>
      </w:r>
      <w:r w:rsidR="00AA009F">
        <w:rPr>
          <w:rFonts w:hint="eastAsia"/>
          <w:lang w:val="sv-SE" w:eastAsia="zh-CN"/>
        </w:rPr>
        <w:t xml:space="preserve"> i.e., </w:t>
      </w:r>
      <w:r w:rsidR="00AA009F" w:rsidRPr="00AA009F">
        <w:rPr>
          <w:lang w:val="sv-SE" w:eastAsia="zh-CN"/>
        </w:rPr>
        <w:t>SBFD-RACH-DualConfig-r19</w:t>
      </w:r>
      <w:r w:rsidR="00E52947">
        <w:rPr>
          <w:rFonts w:hint="eastAsia"/>
          <w:lang w:val="sv-SE" w:eastAsia="zh-CN"/>
        </w:rPr>
        <w:t>.</w:t>
      </w:r>
    </w:p>
    <w:p w:rsidR="000F531C" w:rsidRPr="00FD07DC" w:rsidRDefault="00EC0AA4" w:rsidP="00D74CE2">
      <w:pPr>
        <w:spacing w:before="100" w:beforeAutospacing="1" w:after="100" w:afterAutospacing="1"/>
        <w:rPr>
          <w:b/>
          <w:lang w:val="en-GB" w:eastAsia="zh-CN"/>
        </w:rPr>
      </w:pPr>
      <w:r w:rsidRPr="00FD07DC">
        <w:rPr>
          <w:b/>
          <w:lang w:val="en-GB" w:eastAsia="zh-CN"/>
        </w:rPr>
        <w:t xml:space="preserve">Proposal 1: </w:t>
      </w:r>
      <w:r w:rsidR="00B070A3">
        <w:rPr>
          <w:rFonts w:hint="eastAsia"/>
          <w:b/>
          <w:lang w:val="en-GB" w:eastAsia="zh-CN"/>
        </w:rPr>
        <w:t xml:space="preserve">For </w:t>
      </w:r>
      <w:r w:rsidR="00B070A3">
        <w:rPr>
          <w:b/>
          <w:lang w:val="en-GB" w:eastAsia="zh-CN"/>
        </w:rPr>
        <w:t>option</w:t>
      </w:r>
      <w:r w:rsidR="00B070A3">
        <w:rPr>
          <w:rFonts w:hint="eastAsia"/>
          <w:b/>
          <w:lang w:val="en-GB" w:eastAsia="zh-CN"/>
        </w:rPr>
        <w:t xml:space="preserve"> 2, </w:t>
      </w:r>
      <w:r w:rsidR="00E52947">
        <w:rPr>
          <w:rFonts w:hint="eastAsia"/>
          <w:b/>
          <w:lang w:val="en-GB" w:eastAsia="zh-CN"/>
        </w:rPr>
        <w:t>D</w:t>
      </w:r>
      <w:r w:rsidR="00CD0C42">
        <w:rPr>
          <w:rFonts w:hint="eastAsia"/>
          <w:b/>
          <w:lang w:val="en-GB" w:eastAsia="zh-CN"/>
        </w:rPr>
        <w:t>U provides</w:t>
      </w:r>
      <w:r w:rsidR="00E52947" w:rsidRPr="00E52947">
        <w:t xml:space="preserve"> </w:t>
      </w:r>
      <w:r w:rsidR="00AA009F">
        <w:rPr>
          <w:rFonts w:hint="eastAsia"/>
          <w:b/>
          <w:lang w:val="en-GB" w:eastAsia="zh-CN"/>
        </w:rPr>
        <w:t>SBFD</w:t>
      </w:r>
      <w:r w:rsidR="00E52947" w:rsidRPr="00E52947">
        <w:rPr>
          <w:b/>
          <w:lang w:val="en-GB" w:eastAsia="zh-CN"/>
        </w:rPr>
        <w:t xml:space="preserve"> RACH</w:t>
      </w:r>
      <w:r w:rsidR="00AA009F">
        <w:rPr>
          <w:rFonts w:hint="eastAsia"/>
          <w:b/>
          <w:lang w:val="en-GB" w:eastAsia="zh-CN"/>
        </w:rPr>
        <w:t xml:space="preserve"> </w:t>
      </w:r>
      <w:r w:rsidR="00E52947" w:rsidRPr="00E52947">
        <w:rPr>
          <w:b/>
          <w:lang w:val="en-GB" w:eastAsia="zh-CN"/>
        </w:rPr>
        <w:t>configuration</w:t>
      </w:r>
      <w:r w:rsidR="00CD0C42" w:rsidRPr="00CD0C42">
        <w:rPr>
          <w:b/>
          <w:lang w:val="en-GB" w:eastAsia="zh-CN"/>
        </w:rPr>
        <w:t xml:space="preserve"> </w:t>
      </w:r>
      <w:r w:rsidR="00CD0C42">
        <w:rPr>
          <w:rFonts w:hint="eastAsia"/>
          <w:b/>
          <w:lang w:val="en-GB" w:eastAsia="zh-CN"/>
        </w:rPr>
        <w:t xml:space="preserve">to </w:t>
      </w:r>
      <w:r w:rsidR="00E52947">
        <w:rPr>
          <w:rFonts w:hint="eastAsia"/>
          <w:b/>
          <w:lang w:val="en-GB" w:eastAsia="zh-CN"/>
        </w:rPr>
        <w:t>C</w:t>
      </w:r>
      <w:r w:rsidR="00CD0C42">
        <w:rPr>
          <w:rFonts w:hint="eastAsia"/>
          <w:b/>
          <w:lang w:val="en-GB" w:eastAsia="zh-CN"/>
        </w:rPr>
        <w:t xml:space="preserve">U in </w:t>
      </w:r>
      <w:r w:rsidR="00E52947" w:rsidRPr="00E52947">
        <w:rPr>
          <w:b/>
          <w:lang w:val="en-GB" w:eastAsia="zh-CN"/>
        </w:rPr>
        <w:t>Served Cell Information</w:t>
      </w:r>
      <w:r w:rsidR="00CD0C42" w:rsidRPr="00CD0C42">
        <w:rPr>
          <w:b/>
          <w:lang w:val="en-GB" w:eastAsia="zh-CN"/>
        </w:rPr>
        <w:t xml:space="preserve"> </w:t>
      </w:r>
      <w:r w:rsidR="00CD0C42">
        <w:rPr>
          <w:rFonts w:hint="eastAsia"/>
          <w:b/>
          <w:lang w:val="en-GB" w:eastAsia="zh-CN"/>
        </w:rPr>
        <w:t>IE</w:t>
      </w:r>
      <w:r w:rsidR="00E52947">
        <w:rPr>
          <w:rFonts w:hint="eastAsia"/>
          <w:b/>
          <w:lang w:val="en-GB" w:eastAsia="zh-CN"/>
        </w:rPr>
        <w:t>, CU further sends to neighbour CU in</w:t>
      </w:r>
      <w:r w:rsidR="00CD0C42">
        <w:rPr>
          <w:rFonts w:hint="eastAsia"/>
          <w:b/>
          <w:lang w:val="en-GB" w:eastAsia="zh-CN"/>
        </w:rPr>
        <w:t xml:space="preserve"> </w:t>
      </w:r>
      <w:r w:rsidR="00E52947" w:rsidRPr="00E52947">
        <w:rPr>
          <w:b/>
          <w:lang w:val="en-GB" w:eastAsia="zh-CN"/>
        </w:rPr>
        <w:t>Served Cell Information NR</w:t>
      </w:r>
      <w:r w:rsidRPr="00FD07DC">
        <w:rPr>
          <w:b/>
          <w:lang w:val="en-GB" w:eastAsia="zh-CN"/>
        </w:rPr>
        <w:t xml:space="preserve">. </w:t>
      </w:r>
      <w:r w:rsidR="00E52947">
        <w:rPr>
          <w:b/>
          <w:lang w:val="en-GB" w:eastAsia="zh-CN"/>
        </w:rPr>
        <w:t>N</w:t>
      </w:r>
      <w:r w:rsidR="00E52947">
        <w:rPr>
          <w:rFonts w:hint="eastAsia"/>
          <w:b/>
          <w:lang w:val="en-GB" w:eastAsia="zh-CN"/>
        </w:rPr>
        <w:t xml:space="preserve">eighbour CU provides </w:t>
      </w:r>
      <w:r w:rsidR="00AA009F">
        <w:rPr>
          <w:rFonts w:hint="eastAsia"/>
          <w:b/>
          <w:lang w:val="en-GB" w:eastAsia="zh-CN"/>
        </w:rPr>
        <w:t>SBFD</w:t>
      </w:r>
      <w:r w:rsidR="00AA009F" w:rsidRPr="00E52947">
        <w:rPr>
          <w:b/>
          <w:lang w:val="en-GB" w:eastAsia="zh-CN"/>
        </w:rPr>
        <w:t xml:space="preserve"> RACH</w:t>
      </w:r>
      <w:r w:rsidR="00AA009F">
        <w:rPr>
          <w:rFonts w:hint="eastAsia"/>
          <w:b/>
          <w:lang w:val="en-GB" w:eastAsia="zh-CN"/>
        </w:rPr>
        <w:t xml:space="preserve"> </w:t>
      </w:r>
      <w:r w:rsidR="00AA009F" w:rsidRPr="00E52947">
        <w:rPr>
          <w:b/>
          <w:lang w:val="en-GB" w:eastAsia="zh-CN"/>
        </w:rPr>
        <w:t>configuration</w:t>
      </w:r>
      <w:r w:rsidR="00E52947">
        <w:rPr>
          <w:rFonts w:hint="eastAsia"/>
          <w:b/>
          <w:lang w:val="en-GB" w:eastAsia="zh-CN"/>
        </w:rPr>
        <w:t xml:space="preserve"> to DU via </w:t>
      </w:r>
      <w:proofErr w:type="spellStart"/>
      <w:r w:rsidR="00E52947" w:rsidRPr="00887D78">
        <w:rPr>
          <w:rFonts w:eastAsia="Malgun Gothic"/>
          <w:b/>
        </w:rPr>
        <w:t>Neighbo</w:t>
      </w:r>
      <w:r w:rsidR="00E52947">
        <w:rPr>
          <w:rFonts w:eastAsiaTheme="minorEastAsia" w:hint="eastAsia"/>
          <w:b/>
          <w:lang w:eastAsia="zh-CN"/>
        </w:rPr>
        <w:t>u</w:t>
      </w:r>
      <w:r w:rsidR="00E52947" w:rsidRPr="00887D78">
        <w:rPr>
          <w:rFonts w:eastAsia="Malgun Gothic"/>
          <w:b/>
        </w:rPr>
        <w:t>r</w:t>
      </w:r>
      <w:proofErr w:type="spellEnd"/>
      <w:r w:rsidR="00E52947" w:rsidRPr="00887D78">
        <w:rPr>
          <w:rFonts w:eastAsia="Malgun Gothic"/>
          <w:b/>
        </w:rPr>
        <w:t xml:space="preserve"> </w:t>
      </w:r>
      <w:r w:rsidR="00E52947" w:rsidRPr="00887D78">
        <w:rPr>
          <w:rFonts w:eastAsia="Malgun Gothic" w:hint="eastAsia"/>
          <w:b/>
        </w:rPr>
        <w:t>C</w:t>
      </w:r>
      <w:r w:rsidR="00E52947" w:rsidRPr="00887D78">
        <w:rPr>
          <w:rFonts w:eastAsia="Malgun Gothic"/>
          <w:b/>
        </w:rPr>
        <w:t xml:space="preserve">ell Information </w:t>
      </w:r>
      <w:r w:rsidR="00E52947" w:rsidRPr="00887D78">
        <w:rPr>
          <w:rFonts w:cs="Arial"/>
          <w:b/>
          <w:lang w:eastAsia="ja-JP"/>
        </w:rPr>
        <w:t>List</w:t>
      </w:r>
      <w:r w:rsidR="00E52947">
        <w:rPr>
          <w:rFonts w:cs="Arial" w:hint="eastAsia"/>
          <w:b/>
          <w:lang w:eastAsia="zh-CN"/>
        </w:rPr>
        <w:t>.</w:t>
      </w:r>
    </w:p>
    <w:p w:rsidR="00F63F4A" w:rsidRPr="00FD07DC" w:rsidRDefault="007D17E4" w:rsidP="007D17E4">
      <w:pPr>
        <w:pStyle w:val="a4"/>
        <w:numPr>
          <w:ilvl w:val="1"/>
          <w:numId w:val="2"/>
        </w:numPr>
        <w:spacing w:before="0" w:after="120"/>
        <w:jc w:val="left"/>
        <w:rPr>
          <w:rFonts w:ascii="Times New Roman" w:hAnsi="Times New Roman"/>
          <w:sz w:val="24"/>
          <w:lang w:val="en-GB" w:eastAsia="zh-CN"/>
        </w:rPr>
      </w:pPr>
      <w:r>
        <w:rPr>
          <w:rFonts w:ascii="Times New Roman" w:hAnsi="Times New Roman" w:hint="eastAsia"/>
          <w:sz w:val="24"/>
          <w:lang w:val="en-GB" w:eastAsia="zh-CN"/>
        </w:rPr>
        <w:t>S</w:t>
      </w:r>
      <w:r w:rsidRPr="007D17E4">
        <w:rPr>
          <w:rFonts w:ascii="Times New Roman" w:hAnsi="Times New Roman"/>
          <w:sz w:val="24"/>
          <w:lang w:val="en-GB" w:eastAsia="zh-CN"/>
        </w:rPr>
        <w:t>imultaneous configuration of SBFD and DC</w:t>
      </w:r>
    </w:p>
    <w:p w:rsidR="003B68BA" w:rsidRPr="003C43E1" w:rsidRDefault="003B68BA" w:rsidP="003B68BA">
      <w:pPr>
        <w:rPr>
          <w:lang w:val="en-GB" w:eastAsia="zh-CN"/>
        </w:rPr>
      </w:pPr>
      <w:r w:rsidRPr="003C43E1">
        <w:rPr>
          <w:lang w:val="en-GB" w:eastAsia="zh-CN"/>
        </w:rPr>
        <w:t>LS [1] received from RAN</w:t>
      </w:r>
      <w:r w:rsidR="00DD0F4F">
        <w:rPr>
          <w:rFonts w:hint="eastAsia"/>
          <w:lang w:val="en-GB" w:eastAsia="zh-CN"/>
        </w:rPr>
        <w:t>2</w:t>
      </w:r>
      <w:r w:rsidRPr="003C43E1">
        <w:rPr>
          <w:lang w:val="en-GB" w:eastAsia="zh-CN"/>
        </w:rPr>
        <w:t xml:space="preserve"> as below</w:t>
      </w:r>
    </w:p>
    <w:p w:rsidR="00DD0F4F" w:rsidRDefault="00DD0F4F" w:rsidP="00DD0F4F">
      <w:pPr>
        <w:pBdr>
          <w:top w:val="single" w:sz="4" w:space="1" w:color="auto"/>
          <w:left w:val="single" w:sz="4" w:space="4" w:color="auto"/>
          <w:bottom w:val="single" w:sz="4" w:space="1" w:color="auto"/>
          <w:right w:val="single" w:sz="4" w:space="4" w:color="auto"/>
        </w:pBdr>
      </w:pPr>
      <w:r>
        <w:t>RAN2 has discussed whether SBFD and dual connectivity (DC) can be configured simultaneously for an SBFD-aware UE. However, no consensus has been reached. RAN2 would like to seek inputs from RAN1 by asking the following question:</w:t>
      </w:r>
    </w:p>
    <w:p w:rsidR="003B68BA" w:rsidRPr="00DD0F4F" w:rsidRDefault="00DD0F4F" w:rsidP="00DD0F4F">
      <w:pPr>
        <w:pBdr>
          <w:top w:val="single" w:sz="4" w:space="1" w:color="auto"/>
          <w:left w:val="single" w:sz="4" w:space="4" w:color="auto"/>
          <w:bottom w:val="single" w:sz="4" w:space="1" w:color="auto"/>
          <w:right w:val="single" w:sz="4" w:space="4" w:color="auto"/>
        </w:pBdr>
        <w:rPr>
          <w:b/>
          <w:lang w:eastAsia="zh-CN"/>
        </w:rPr>
      </w:pPr>
      <w:r>
        <w:rPr>
          <w:b/>
        </w:rPr>
        <w:lastRenderedPageBreak/>
        <w:t xml:space="preserve">Question: Whether SBFD and DC can be configured </w:t>
      </w:r>
      <w:proofErr w:type="gramStart"/>
      <w:r>
        <w:rPr>
          <w:b/>
        </w:rPr>
        <w:t>simultaneously,</w:t>
      </w:r>
      <w:proofErr w:type="gramEnd"/>
      <w:r>
        <w:rPr>
          <w:b/>
        </w:rPr>
        <w:t xml:space="preserve"> and whether there is any issue with such configuration for an SBFD-aware UE?</w:t>
      </w:r>
    </w:p>
    <w:p w:rsidR="00382C92" w:rsidRDefault="00382C92" w:rsidP="003B68BA">
      <w:pPr>
        <w:rPr>
          <w:lang w:val="en-GB" w:eastAsia="zh-CN"/>
        </w:rPr>
      </w:pPr>
      <w:r>
        <w:rPr>
          <w:lang w:val="en-GB" w:eastAsia="zh-CN"/>
        </w:rPr>
        <w:t>T</w:t>
      </w:r>
      <w:r>
        <w:rPr>
          <w:rFonts w:hint="eastAsia"/>
          <w:lang w:val="en-GB" w:eastAsia="zh-CN"/>
        </w:rPr>
        <w:t>he answer of above question from RAN1 as below:</w:t>
      </w:r>
    </w:p>
    <w:p w:rsidR="00382C92" w:rsidRPr="00382C92" w:rsidRDefault="00382C92" w:rsidP="00382C92">
      <w:pPr>
        <w:pBdr>
          <w:top w:val="single" w:sz="4" w:space="1" w:color="auto"/>
          <w:left w:val="single" w:sz="4" w:space="4" w:color="auto"/>
          <w:bottom w:val="single" w:sz="4" w:space="1" w:color="auto"/>
          <w:right w:val="single" w:sz="4" w:space="4" w:color="auto"/>
        </w:pBdr>
        <w:rPr>
          <w:lang w:val="en-GB" w:eastAsia="zh-CN"/>
        </w:rPr>
      </w:pPr>
      <w:r w:rsidRPr="00382C92">
        <w:rPr>
          <w:lang w:val="en-GB" w:eastAsia="zh-CN"/>
        </w:rPr>
        <w:t xml:space="preserve">From RAN1 perspective, considering the specification impact, SBFD and NR-DC can be configured simultaneously only for inter-band NR-DC if a UE is capable of simultaneous transmission and reception indicated by UE capability </w:t>
      </w:r>
      <w:proofErr w:type="spellStart"/>
      <w:r w:rsidRPr="00382C92">
        <w:rPr>
          <w:lang w:val="en-GB" w:eastAsia="zh-CN"/>
        </w:rPr>
        <w:t>simultaneousRxTxInterBandCA</w:t>
      </w:r>
      <w:proofErr w:type="spellEnd"/>
      <w:r w:rsidRPr="00382C92">
        <w:rPr>
          <w:lang w:val="en-GB" w:eastAsia="zh-CN"/>
        </w:rPr>
        <w:t xml:space="preserve">, where SBFD operation is applicable on only one NR TDD carrier. </w:t>
      </w:r>
    </w:p>
    <w:p w:rsidR="00114020" w:rsidRDefault="00382C92" w:rsidP="00382C92">
      <w:pPr>
        <w:pBdr>
          <w:top w:val="single" w:sz="4" w:space="1" w:color="auto"/>
          <w:left w:val="single" w:sz="4" w:space="4" w:color="auto"/>
          <w:bottom w:val="single" w:sz="4" w:space="1" w:color="auto"/>
          <w:right w:val="single" w:sz="4" w:space="4" w:color="auto"/>
        </w:pBdr>
        <w:rPr>
          <w:lang w:val="en-GB" w:eastAsia="zh-CN"/>
        </w:rPr>
      </w:pPr>
      <w:r w:rsidRPr="00382C92">
        <w:rPr>
          <w:lang w:val="en-GB" w:eastAsia="zh-CN"/>
        </w:rPr>
        <w:t>Inform RAN2 that specification impact to support this feature is not restricted to RAN1 but might result in specification impact on RAN4 as well. If supported, at least the following specification change to TS 38.213 should be adopted and the RAN4 specification for the configured transmitted power level for NR-DC in TS38.101-1 Clause 6.2B.4.1 may also need to be updated accordingly.</w:t>
      </w:r>
    </w:p>
    <w:p w:rsidR="00114020" w:rsidRDefault="00382C92" w:rsidP="003B68BA">
      <w:pPr>
        <w:rPr>
          <w:lang w:val="en-GB" w:eastAsia="zh-CN"/>
        </w:rPr>
      </w:pPr>
      <w:r>
        <w:rPr>
          <w:lang w:val="en-GB" w:eastAsia="zh-CN"/>
        </w:rPr>
        <w:t>I</w:t>
      </w:r>
      <w:r>
        <w:rPr>
          <w:rFonts w:hint="eastAsia"/>
          <w:lang w:val="en-GB" w:eastAsia="zh-CN"/>
        </w:rPr>
        <w:t>t seems that RAN1 can support inter-band DC with some specification enhancement from technical point view</w:t>
      </w:r>
      <w:r w:rsidR="009D107F">
        <w:rPr>
          <w:rFonts w:hint="eastAsia"/>
          <w:lang w:val="en-GB" w:eastAsia="zh-CN"/>
        </w:rPr>
        <w:t>. A</w:t>
      </w:r>
      <w:r w:rsidR="00EC0921">
        <w:rPr>
          <w:rFonts w:hint="eastAsia"/>
          <w:lang w:val="en-GB" w:eastAsia="zh-CN"/>
        </w:rPr>
        <w:t>s RAN3 in CC, we can make some initial ana</w:t>
      </w:r>
      <w:r w:rsidR="00CF5277">
        <w:rPr>
          <w:rFonts w:hint="eastAsia"/>
          <w:lang w:val="en-GB" w:eastAsia="zh-CN"/>
        </w:rPr>
        <w:t>lysis about</w:t>
      </w:r>
      <w:r w:rsidR="00EC0921">
        <w:rPr>
          <w:rFonts w:hint="eastAsia"/>
          <w:lang w:val="en-GB" w:eastAsia="zh-CN"/>
        </w:rPr>
        <w:t xml:space="preserve"> RAN3 </w:t>
      </w:r>
      <w:r w:rsidR="00EC0921">
        <w:rPr>
          <w:lang w:val="en-GB" w:eastAsia="zh-CN"/>
        </w:rPr>
        <w:t>specification</w:t>
      </w:r>
      <w:r w:rsidR="00EC0921">
        <w:rPr>
          <w:rFonts w:hint="eastAsia"/>
          <w:lang w:val="en-GB" w:eastAsia="zh-CN"/>
        </w:rPr>
        <w:t xml:space="preserve"> impact and take RAN1</w:t>
      </w:r>
      <w:r w:rsidR="00165B27">
        <w:rPr>
          <w:rFonts w:hint="eastAsia"/>
          <w:lang w:val="en-GB" w:eastAsia="zh-CN"/>
        </w:rPr>
        <w:t>/RAN2</w:t>
      </w:r>
      <w:r w:rsidR="00EC0921">
        <w:rPr>
          <w:rFonts w:hint="eastAsia"/>
          <w:lang w:val="en-GB" w:eastAsia="zh-CN"/>
        </w:rPr>
        <w:t xml:space="preserve"> conclusion into account</w:t>
      </w:r>
      <w:r w:rsidR="00DE0C11">
        <w:rPr>
          <w:rFonts w:hint="eastAsia"/>
          <w:lang w:val="en-GB" w:eastAsia="zh-CN"/>
        </w:rPr>
        <w:t>.</w:t>
      </w:r>
      <w:r w:rsidR="00114020">
        <w:rPr>
          <w:rFonts w:hint="eastAsia"/>
          <w:lang w:val="en-GB" w:eastAsia="zh-CN"/>
        </w:rPr>
        <w:t xml:space="preserve"> </w:t>
      </w:r>
    </w:p>
    <w:p w:rsidR="00F575E6" w:rsidRDefault="00F575E6" w:rsidP="003B68BA">
      <w:pPr>
        <w:rPr>
          <w:lang w:val="en-GB" w:eastAsia="zh-CN"/>
        </w:rPr>
      </w:pPr>
      <w:r>
        <w:rPr>
          <w:lang w:val="en-GB" w:eastAsia="zh-CN"/>
        </w:rPr>
        <w:t>F</w:t>
      </w:r>
      <w:r>
        <w:rPr>
          <w:rFonts w:hint="eastAsia"/>
          <w:lang w:val="en-GB" w:eastAsia="zh-CN"/>
        </w:rPr>
        <w:t xml:space="preserve">rom RAN3 point view, </w:t>
      </w:r>
      <w:r w:rsidR="005062DC">
        <w:rPr>
          <w:rFonts w:hint="eastAsia"/>
          <w:lang w:val="en-GB" w:eastAsia="zh-CN"/>
        </w:rPr>
        <w:t xml:space="preserve">SBFD </w:t>
      </w:r>
      <w:r w:rsidR="009D107F">
        <w:rPr>
          <w:rFonts w:hint="eastAsia"/>
          <w:lang w:val="en-GB" w:eastAsia="zh-CN"/>
        </w:rPr>
        <w:t xml:space="preserve">aware </w:t>
      </w:r>
      <w:r w:rsidR="005062DC">
        <w:rPr>
          <w:rFonts w:hint="eastAsia"/>
          <w:lang w:val="en-GB" w:eastAsia="zh-CN"/>
        </w:rPr>
        <w:t xml:space="preserve">UE </w:t>
      </w:r>
      <w:r w:rsidR="009D107F">
        <w:rPr>
          <w:rFonts w:hint="eastAsia"/>
          <w:lang w:val="en-GB" w:eastAsia="zh-CN"/>
        </w:rPr>
        <w:t xml:space="preserve">require </w:t>
      </w:r>
      <w:r>
        <w:rPr>
          <w:rFonts w:hint="eastAsia"/>
          <w:lang w:val="en-GB" w:eastAsia="zh-CN"/>
        </w:rPr>
        <w:t>to reduc</w:t>
      </w:r>
      <w:r w:rsidR="005062DC">
        <w:rPr>
          <w:rFonts w:hint="eastAsia"/>
          <w:lang w:val="en-GB" w:eastAsia="zh-CN"/>
        </w:rPr>
        <w:t>e</w:t>
      </w:r>
      <w:r>
        <w:rPr>
          <w:rFonts w:hint="eastAsia"/>
          <w:lang w:val="en-GB" w:eastAsia="zh-CN"/>
        </w:rPr>
        <w:t xml:space="preserve"> interference between MN and SN. </w:t>
      </w:r>
      <w:r>
        <w:rPr>
          <w:lang w:val="en-GB" w:eastAsia="zh-CN"/>
        </w:rPr>
        <w:t>T</w:t>
      </w:r>
      <w:r>
        <w:rPr>
          <w:rFonts w:hint="eastAsia"/>
          <w:lang w:val="en-GB" w:eastAsia="zh-CN"/>
        </w:rPr>
        <w:t>hey should exchange SBFD time and location information and SSB/NZP CSI-RS</w:t>
      </w:r>
      <w:r w:rsidR="009D107F">
        <w:rPr>
          <w:rFonts w:hint="eastAsia"/>
          <w:lang w:val="en-GB" w:eastAsia="zh-CN"/>
        </w:rPr>
        <w:t xml:space="preserve"> resource</w:t>
      </w:r>
      <w:r>
        <w:rPr>
          <w:rFonts w:hint="eastAsia"/>
          <w:lang w:val="en-GB" w:eastAsia="zh-CN"/>
        </w:rPr>
        <w:t>/strongest DL beam</w:t>
      </w:r>
      <w:r w:rsidR="008E0CFA">
        <w:rPr>
          <w:rFonts w:hint="eastAsia"/>
          <w:lang w:val="en-GB" w:eastAsia="zh-CN"/>
        </w:rPr>
        <w:t>/CLI mitigation request</w:t>
      </w:r>
      <w:r>
        <w:rPr>
          <w:rFonts w:hint="eastAsia"/>
          <w:lang w:val="en-GB" w:eastAsia="zh-CN"/>
        </w:rPr>
        <w:t>.</w:t>
      </w:r>
    </w:p>
    <w:p w:rsidR="00165B27" w:rsidRPr="00165B27" w:rsidRDefault="009D107F" w:rsidP="00F575E6">
      <w:pPr>
        <w:pStyle w:val="a3"/>
        <w:numPr>
          <w:ilvl w:val="0"/>
          <w:numId w:val="10"/>
        </w:numPr>
        <w:ind w:firstLineChars="0"/>
        <w:rPr>
          <w:lang w:val="en-GB" w:eastAsia="zh-CN"/>
        </w:rPr>
      </w:pPr>
      <w:r>
        <w:rPr>
          <w:rFonts w:hint="eastAsia"/>
          <w:lang w:val="en-GB" w:eastAsia="zh-CN"/>
        </w:rPr>
        <w:t>SBFD time/</w:t>
      </w:r>
      <w:r w:rsidR="00F575E6">
        <w:rPr>
          <w:rFonts w:hint="eastAsia"/>
          <w:lang w:val="en-GB" w:eastAsia="zh-CN"/>
        </w:rPr>
        <w:t>location information</w:t>
      </w:r>
      <w:r w:rsidR="00073B12">
        <w:rPr>
          <w:rFonts w:hint="eastAsia"/>
          <w:lang w:val="en-GB" w:eastAsia="zh-CN"/>
        </w:rPr>
        <w:t xml:space="preserve"> </w:t>
      </w:r>
      <w:r>
        <w:rPr>
          <w:rFonts w:hint="eastAsia"/>
          <w:lang w:val="en-GB" w:eastAsia="zh-CN"/>
        </w:rPr>
        <w:t xml:space="preserve">and NZP CSI-RS resource configuration </w:t>
      </w:r>
      <w:r w:rsidR="00073B12">
        <w:rPr>
          <w:rFonts w:hint="eastAsia"/>
          <w:lang w:val="en-GB" w:eastAsia="zh-CN"/>
        </w:rPr>
        <w:t>already</w:t>
      </w:r>
      <w:r w:rsidR="00382C92">
        <w:rPr>
          <w:rFonts w:hint="eastAsia"/>
          <w:lang w:val="en-GB" w:eastAsia="zh-CN"/>
        </w:rPr>
        <w:t xml:space="preserve"> </w:t>
      </w:r>
      <w:r w:rsidR="00073B12">
        <w:rPr>
          <w:rFonts w:hint="eastAsia"/>
          <w:lang w:val="en-GB" w:eastAsia="zh-CN"/>
        </w:rPr>
        <w:t>ha</w:t>
      </w:r>
      <w:r>
        <w:rPr>
          <w:rFonts w:hint="eastAsia"/>
          <w:lang w:val="en-GB" w:eastAsia="zh-CN"/>
        </w:rPr>
        <w:t>ve</w:t>
      </w:r>
      <w:r w:rsidR="00073B12">
        <w:rPr>
          <w:rFonts w:hint="eastAsia"/>
          <w:lang w:val="en-GB" w:eastAsia="zh-CN"/>
        </w:rPr>
        <w:t xml:space="preserve"> been</w:t>
      </w:r>
      <w:r w:rsidR="00382C92">
        <w:rPr>
          <w:rFonts w:hint="eastAsia"/>
          <w:lang w:val="en-GB" w:eastAsia="zh-CN"/>
        </w:rPr>
        <w:t xml:space="preserve"> included in served cell information which can be</w:t>
      </w:r>
      <w:r w:rsidR="00767054">
        <w:rPr>
          <w:rFonts w:hint="eastAsia"/>
          <w:lang w:val="en-GB" w:eastAsia="zh-CN"/>
        </w:rPr>
        <w:t xml:space="preserve"> naturally</w:t>
      </w:r>
      <w:r w:rsidR="00382C92">
        <w:rPr>
          <w:rFonts w:hint="eastAsia"/>
          <w:lang w:val="en-GB" w:eastAsia="zh-CN"/>
        </w:rPr>
        <w:t xml:space="preserve"> support</w:t>
      </w:r>
      <w:r w:rsidR="00767054">
        <w:rPr>
          <w:rFonts w:hint="eastAsia"/>
          <w:lang w:val="en-GB" w:eastAsia="zh-CN"/>
        </w:rPr>
        <w:t>ed</w:t>
      </w:r>
      <w:r w:rsidR="00073B12">
        <w:rPr>
          <w:rFonts w:hint="eastAsia"/>
          <w:lang w:val="en-GB" w:eastAsia="zh-CN"/>
        </w:rPr>
        <w:t xml:space="preserve"> for DC</w:t>
      </w:r>
      <w:r w:rsidR="00767054">
        <w:rPr>
          <w:rFonts w:hint="eastAsia"/>
          <w:lang w:val="en-GB" w:eastAsia="zh-CN"/>
        </w:rPr>
        <w:t>.</w:t>
      </w:r>
    </w:p>
    <w:p w:rsidR="00F575E6" w:rsidRPr="00F575E6" w:rsidRDefault="00165B27" w:rsidP="00165B27">
      <w:pPr>
        <w:pStyle w:val="a3"/>
        <w:numPr>
          <w:ilvl w:val="0"/>
          <w:numId w:val="10"/>
        </w:numPr>
        <w:ind w:firstLineChars="0"/>
        <w:rPr>
          <w:lang w:val="en-GB" w:eastAsia="zh-CN"/>
        </w:rPr>
      </w:pPr>
      <w:r>
        <w:rPr>
          <w:lang w:eastAsia="zh-CN"/>
        </w:rPr>
        <w:t>V</w:t>
      </w:r>
      <w:r>
        <w:rPr>
          <w:rFonts w:hint="eastAsia"/>
          <w:lang w:eastAsia="zh-CN"/>
        </w:rPr>
        <w:t xml:space="preserve">ictim </w:t>
      </w:r>
      <w:proofErr w:type="spellStart"/>
      <w:r>
        <w:rPr>
          <w:rFonts w:hint="eastAsia"/>
          <w:lang w:eastAsia="zh-CN"/>
        </w:rPr>
        <w:t>gNB</w:t>
      </w:r>
      <w:proofErr w:type="spellEnd"/>
      <w:r>
        <w:rPr>
          <w:rFonts w:hint="eastAsia"/>
          <w:lang w:eastAsia="zh-CN"/>
        </w:rPr>
        <w:t xml:space="preserve"> </w:t>
      </w:r>
      <w:r w:rsidR="004C1B3B">
        <w:rPr>
          <w:rFonts w:hint="eastAsia"/>
          <w:lang w:eastAsia="zh-CN"/>
        </w:rPr>
        <w:t xml:space="preserve">(MN or SN) </w:t>
      </w:r>
      <w:r>
        <w:rPr>
          <w:rFonts w:hint="eastAsia"/>
          <w:lang w:eastAsia="zh-CN"/>
        </w:rPr>
        <w:t xml:space="preserve">sends strongest DL beam and </w:t>
      </w:r>
      <w:r w:rsidRPr="00165B27">
        <w:rPr>
          <w:lang w:eastAsia="zh-CN"/>
        </w:rPr>
        <w:t>CLI Mitigation Indication</w:t>
      </w:r>
      <w:r>
        <w:rPr>
          <w:rFonts w:hint="eastAsia"/>
          <w:lang w:eastAsia="zh-CN"/>
        </w:rPr>
        <w:t xml:space="preserve"> to </w:t>
      </w:r>
      <w:r>
        <w:rPr>
          <w:lang w:eastAsia="zh-CN"/>
        </w:rPr>
        <w:t>aggressor</w:t>
      </w:r>
      <w:r>
        <w:rPr>
          <w:rFonts w:hint="eastAsia"/>
          <w:lang w:eastAsia="zh-CN"/>
        </w:rPr>
        <w:t xml:space="preserve"> </w:t>
      </w:r>
      <w:proofErr w:type="spellStart"/>
      <w:r>
        <w:rPr>
          <w:rFonts w:hint="eastAsia"/>
          <w:lang w:eastAsia="zh-CN"/>
        </w:rPr>
        <w:t>gNB</w:t>
      </w:r>
      <w:proofErr w:type="spellEnd"/>
      <w:r w:rsidR="005062DC">
        <w:rPr>
          <w:rFonts w:hint="eastAsia"/>
          <w:lang w:val="en-GB" w:eastAsia="zh-CN"/>
        </w:rPr>
        <w:t xml:space="preserve"> </w:t>
      </w:r>
      <w:r w:rsidR="004C1B3B">
        <w:rPr>
          <w:rFonts w:hint="eastAsia"/>
          <w:lang w:val="en-GB" w:eastAsia="zh-CN"/>
        </w:rPr>
        <w:t xml:space="preserve">(SN or MN) </w:t>
      </w:r>
      <w:r w:rsidR="008E0CFA">
        <w:rPr>
          <w:rFonts w:hint="eastAsia"/>
          <w:lang w:val="en-GB" w:eastAsia="zh-CN"/>
        </w:rPr>
        <w:t>by reusing</w:t>
      </w:r>
      <w:r>
        <w:rPr>
          <w:rFonts w:hint="eastAsia"/>
          <w:lang w:val="en-GB" w:eastAsia="zh-CN"/>
        </w:rPr>
        <w:t xml:space="preserve"> </w:t>
      </w:r>
      <w:r>
        <w:rPr>
          <w:rFonts w:hint="eastAsia"/>
          <w:lang w:eastAsia="zh-CN"/>
        </w:rPr>
        <w:t xml:space="preserve">new introduced message i.e., </w:t>
      </w:r>
      <w:r w:rsidRPr="00165B27">
        <w:rPr>
          <w:lang w:eastAsia="zh-CN"/>
        </w:rPr>
        <w:t xml:space="preserve">CLI </w:t>
      </w:r>
      <w:r w:rsidR="004C1B3B">
        <w:rPr>
          <w:rFonts w:hint="eastAsia"/>
          <w:lang w:eastAsia="zh-CN"/>
        </w:rPr>
        <w:t>indication</w:t>
      </w:r>
      <w:r>
        <w:rPr>
          <w:rFonts w:hint="eastAsia"/>
          <w:lang w:eastAsia="zh-CN"/>
        </w:rPr>
        <w:t xml:space="preserve"> in </w:t>
      </w:r>
      <w:proofErr w:type="spellStart"/>
      <w:r>
        <w:rPr>
          <w:rFonts w:hint="eastAsia"/>
          <w:lang w:eastAsia="zh-CN"/>
        </w:rPr>
        <w:t>Xn</w:t>
      </w:r>
      <w:proofErr w:type="spellEnd"/>
      <w:r w:rsidR="004C1B3B">
        <w:rPr>
          <w:rFonts w:hint="eastAsia"/>
          <w:lang w:eastAsia="zh-CN"/>
        </w:rPr>
        <w:t>/F1</w:t>
      </w:r>
      <w:r w:rsidR="007C52FC">
        <w:rPr>
          <w:rFonts w:hint="eastAsia"/>
          <w:lang w:eastAsia="zh-CN"/>
        </w:rPr>
        <w:t>.</w:t>
      </w:r>
      <w:r w:rsidR="00073B12">
        <w:rPr>
          <w:rFonts w:hint="eastAsia"/>
          <w:lang w:eastAsia="zh-CN"/>
        </w:rPr>
        <w:t xml:space="preserve"> </w:t>
      </w:r>
      <w:r w:rsidR="00073B12">
        <w:rPr>
          <w:lang w:eastAsia="zh-CN"/>
        </w:rPr>
        <w:t>B</w:t>
      </w:r>
      <w:r w:rsidR="00073B12">
        <w:rPr>
          <w:rFonts w:hint="eastAsia"/>
          <w:lang w:eastAsia="zh-CN"/>
        </w:rPr>
        <w:t xml:space="preserve">ut the direction may include between </w:t>
      </w:r>
      <w:r w:rsidR="00073B12">
        <w:t xml:space="preserve">M-NG-RAN node </w:t>
      </w:r>
      <w:r w:rsidR="00073B12">
        <w:rPr>
          <w:rFonts w:hint="eastAsia"/>
          <w:lang w:eastAsia="zh-CN"/>
        </w:rPr>
        <w:t>and</w:t>
      </w:r>
      <w:r w:rsidR="00073B12">
        <w:t xml:space="preserve"> S-NG-RAN node</w:t>
      </w:r>
      <w:r w:rsidR="00073B12">
        <w:rPr>
          <w:rFonts w:hint="eastAsia"/>
          <w:lang w:eastAsia="zh-CN"/>
        </w:rPr>
        <w:t xml:space="preserve">. </w:t>
      </w:r>
    </w:p>
    <w:p w:rsidR="00165B27" w:rsidRDefault="003B68BA" w:rsidP="00073B12">
      <w:pPr>
        <w:rPr>
          <w:b/>
          <w:lang w:val="en-GB" w:eastAsia="zh-CN"/>
        </w:rPr>
      </w:pPr>
      <w:r w:rsidRPr="003C43E1">
        <w:rPr>
          <w:b/>
          <w:lang w:val="en-GB" w:eastAsia="zh-CN"/>
        </w:rPr>
        <w:t xml:space="preserve">Proposal </w:t>
      </w:r>
      <w:r>
        <w:rPr>
          <w:rFonts w:hint="eastAsia"/>
          <w:b/>
          <w:lang w:val="en-GB" w:eastAsia="zh-CN"/>
        </w:rPr>
        <w:t>2</w:t>
      </w:r>
      <w:r w:rsidRPr="003C43E1">
        <w:rPr>
          <w:b/>
          <w:lang w:val="en-GB" w:eastAsia="zh-CN"/>
        </w:rPr>
        <w:t xml:space="preserve">: </w:t>
      </w:r>
      <w:r w:rsidR="00073B12">
        <w:rPr>
          <w:rFonts w:hint="eastAsia"/>
          <w:b/>
          <w:lang w:val="en-GB" w:eastAsia="zh-CN"/>
        </w:rPr>
        <w:t xml:space="preserve">SBFD DC can be naturally support </w:t>
      </w:r>
      <w:r w:rsidR="000673DB">
        <w:rPr>
          <w:rFonts w:hint="eastAsia"/>
          <w:b/>
          <w:lang w:val="en-GB" w:eastAsia="zh-CN"/>
        </w:rPr>
        <w:t xml:space="preserve">with </w:t>
      </w:r>
      <w:r w:rsidR="00073B12">
        <w:rPr>
          <w:rFonts w:hint="eastAsia"/>
          <w:b/>
          <w:lang w:val="en-GB" w:eastAsia="zh-CN"/>
        </w:rPr>
        <w:t>some small specification enhancement</w:t>
      </w:r>
      <w:r w:rsidR="000673DB">
        <w:rPr>
          <w:rFonts w:hint="eastAsia"/>
          <w:b/>
          <w:lang w:val="en-GB" w:eastAsia="zh-CN"/>
        </w:rPr>
        <w:t xml:space="preserve"> in RAN3</w:t>
      </w:r>
      <w:r w:rsidR="00073B12">
        <w:rPr>
          <w:rFonts w:hint="eastAsia"/>
          <w:b/>
          <w:lang w:val="en-GB" w:eastAsia="zh-CN"/>
        </w:rPr>
        <w:t>.</w:t>
      </w:r>
      <w:r w:rsidR="000673DB">
        <w:rPr>
          <w:rFonts w:hint="eastAsia"/>
          <w:b/>
          <w:lang w:val="en-GB" w:eastAsia="zh-CN"/>
        </w:rPr>
        <w:t xml:space="preserve"> The final </w:t>
      </w:r>
      <w:r w:rsidR="000673DB">
        <w:rPr>
          <w:b/>
          <w:lang w:val="en-GB" w:eastAsia="zh-CN"/>
        </w:rPr>
        <w:t>decision</w:t>
      </w:r>
      <w:r w:rsidR="000673DB">
        <w:rPr>
          <w:rFonts w:hint="eastAsia"/>
          <w:b/>
          <w:lang w:val="en-GB" w:eastAsia="zh-CN"/>
        </w:rPr>
        <w:t xml:space="preserve"> should be decided in other group.</w:t>
      </w:r>
    </w:p>
    <w:p w:rsidR="002B3B55" w:rsidRPr="00FD07DC" w:rsidRDefault="002B3B55" w:rsidP="002B3B55">
      <w:pPr>
        <w:pStyle w:val="a4"/>
        <w:numPr>
          <w:ilvl w:val="1"/>
          <w:numId w:val="2"/>
        </w:numPr>
        <w:spacing w:before="0" w:after="120"/>
        <w:jc w:val="left"/>
        <w:rPr>
          <w:rFonts w:ascii="Times New Roman" w:hAnsi="Times New Roman"/>
          <w:sz w:val="24"/>
          <w:lang w:val="en-GB" w:eastAsia="zh-CN"/>
        </w:rPr>
      </w:pPr>
      <w:r>
        <w:rPr>
          <w:rFonts w:ascii="Times New Roman" w:hAnsi="Times New Roman" w:hint="eastAsia"/>
          <w:sz w:val="24"/>
          <w:lang w:val="en-GB" w:eastAsia="zh-CN"/>
        </w:rPr>
        <w:t xml:space="preserve">Strongest </w:t>
      </w:r>
      <w:r w:rsidRPr="002B3B55">
        <w:rPr>
          <w:rFonts w:ascii="Times New Roman" w:hAnsi="Times New Roman"/>
          <w:sz w:val="24"/>
          <w:lang w:val="en-GB" w:eastAsia="zh-CN"/>
        </w:rPr>
        <w:t>NZP CSI-RS Resource Indication</w:t>
      </w:r>
    </w:p>
    <w:p w:rsidR="008367E6" w:rsidRPr="001E1284" w:rsidRDefault="008367E6" w:rsidP="008367E6">
      <w:pPr>
        <w:rPr>
          <w:rFonts w:ascii="Calibri" w:hAnsi="Calibri" w:cs="Calibri"/>
          <w:b/>
          <w:color w:val="0000FF"/>
          <w:sz w:val="18"/>
        </w:rPr>
      </w:pPr>
      <w:r w:rsidRPr="001E1284">
        <w:rPr>
          <w:rFonts w:ascii="Calibri" w:hAnsi="Calibri" w:cs="Calibri"/>
          <w:b/>
          <w:color w:val="0000FF"/>
          <w:sz w:val="18"/>
        </w:rPr>
        <w:t xml:space="preserve">Update the description of NZP CSI-RS Resource Indication IE in </w:t>
      </w:r>
      <w:proofErr w:type="spellStart"/>
      <w:r w:rsidRPr="001E1284">
        <w:rPr>
          <w:rFonts w:ascii="Calibri" w:hAnsi="Calibri" w:cs="Calibri"/>
          <w:b/>
          <w:color w:val="0000FF"/>
          <w:sz w:val="18"/>
        </w:rPr>
        <w:t>XnAP</w:t>
      </w:r>
      <w:proofErr w:type="spellEnd"/>
      <w:r w:rsidRPr="001E1284">
        <w:rPr>
          <w:rFonts w:ascii="Calibri" w:hAnsi="Calibri" w:cs="Calibri"/>
          <w:b/>
          <w:color w:val="0000FF"/>
          <w:sz w:val="18"/>
        </w:rPr>
        <w:t xml:space="preserve"> CR and CRI IE in F1AP CR to clarify the value is the relative index of the CSI-RS resources within a set of resources, the details to be checked.</w:t>
      </w:r>
    </w:p>
    <w:p w:rsidR="00072E6F" w:rsidRPr="00072E6F" w:rsidRDefault="00072E6F" w:rsidP="00072E6F">
      <w:pPr>
        <w:pStyle w:val="PL"/>
        <w:rPr>
          <w:color w:val="808080"/>
          <w:sz w:val="11"/>
        </w:rPr>
      </w:pPr>
      <w:r w:rsidRPr="00072E6F">
        <w:rPr>
          <w:sz w:val="11"/>
        </w:rPr>
        <w:t xml:space="preserve">maxNrofNZP-CSI-RS-Resources             </w:t>
      </w:r>
      <w:r w:rsidRPr="00072E6F">
        <w:rPr>
          <w:color w:val="993366"/>
          <w:sz w:val="11"/>
        </w:rPr>
        <w:t>INTEGER</w:t>
      </w:r>
      <w:r w:rsidRPr="00072E6F">
        <w:rPr>
          <w:sz w:val="11"/>
        </w:rPr>
        <w:t xml:space="preserve"> ::= 192     </w:t>
      </w:r>
      <w:r w:rsidRPr="00072E6F">
        <w:rPr>
          <w:color w:val="808080"/>
          <w:sz w:val="11"/>
        </w:rPr>
        <w:t>-- Maximum number of Non-Zero-Power (NZP) CSI-RS resources</w:t>
      </w:r>
    </w:p>
    <w:p w:rsidR="00072E6F" w:rsidRPr="00072E6F" w:rsidRDefault="00072E6F" w:rsidP="00072E6F">
      <w:pPr>
        <w:pStyle w:val="PL"/>
        <w:rPr>
          <w:color w:val="808080"/>
          <w:sz w:val="11"/>
        </w:rPr>
      </w:pPr>
      <w:r w:rsidRPr="00072E6F">
        <w:rPr>
          <w:sz w:val="11"/>
        </w:rPr>
        <w:t xml:space="preserve">maxNrofNZP-CSI-RS-ResourcesPerSet       </w:t>
      </w:r>
      <w:r w:rsidRPr="00072E6F">
        <w:rPr>
          <w:color w:val="993366"/>
          <w:sz w:val="11"/>
        </w:rPr>
        <w:t>INTEGER</w:t>
      </w:r>
      <w:r w:rsidRPr="00072E6F">
        <w:rPr>
          <w:sz w:val="11"/>
        </w:rPr>
        <w:t xml:space="preserve"> ::= 64      </w:t>
      </w:r>
      <w:r w:rsidRPr="00072E6F">
        <w:rPr>
          <w:color w:val="808080"/>
          <w:sz w:val="11"/>
        </w:rPr>
        <w:t>-- Maximum number of NZP CSI-RS resources per resource set</w:t>
      </w:r>
    </w:p>
    <w:p w:rsidR="00072E6F" w:rsidRPr="00072E6F" w:rsidRDefault="00072E6F" w:rsidP="00072E6F">
      <w:pPr>
        <w:pStyle w:val="PL"/>
        <w:rPr>
          <w:color w:val="808080"/>
          <w:sz w:val="11"/>
        </w:rPr>
      </w:pPr>
      <w:r w:rsidRPr="00072E6F">
        <w:rPr>
          <w:sz w:val="11"/>
        </w:rPr>
        <w:t xml:space="preserve">maxNrofNZP-CSI-RS-ResourceSets          </w:t>
      </w:r>
      <w:r w:rsidRPr="00072E6F">
        <w:rPr>
          <w:color w:val="993366"/>
          <w:sz w:val="11"/>
        </w:rPr>
        <w:t>INTEGER</w:t>
      </w:r>
      <w:r w:rsidRPr="00072E6F">
        <w:rPr>
          <w:sz w:val="11"/>
        </w:rPr>
        <w:t xml:space="preserve"> ::= 64      </w:t>
      </w:r>
      <w:r w:rsidRPr="00072E6F">
        <w:rPr>
          <w:color w:val="808080"/>
          <w:sz w:val="11"/>
        </w:rPr>
        <w:t>-- Maximum number of NZP CSI-RS resource sets per cell</w:t>
      </w:r>
    </w:p>
    <w:p w:rsidR="008A021F" w:rsidRDefault="005F006C" w:rsidP="00073B12">
      <w:pPr>
        <w:rPr>
          <w:lang w:val="en-GB" w:eastAsia="zh-CN"/>
        </w:rPr>
      </w:pPr>
      <w:r>
        <w:rPr>
          <w:lang w:val="en-GB" w:eastAsia="zh-CN"/>
        </w:rPr>
        <w:t>F</w:t>
      </w:r>
      <w:r>
        <w:rPr>
          <w:rFonts w:hint="eastAsia"/>
          <w:lang w:val="en-GB" w:eastAsia="zh-CN"/>
        </w:rPr>
        <w:t>ollow the current one set of NZP CSI-RS</w:t>
      </w:r>
      <w:r w:rsidR="000B3ED5">
        <w:rPr>
          <w:rFonts w:hint="eastAsia"/>
          <w:lang w:val="en-GB" w:eastAsia="zh-CN"/>
        </w:rPr>
        <w:t xml:space="preserve"> resource</w:t>
      </w:r>
      <w:r>
        <w:rPr>
          <w:rFonts w:hint="eastAsia"/>
          <w:lang w:val="en-GB" w:eastAsia="zh-CN"/>
        </w:rPr>
        <w:t xml:space="preserve"> design, one NZP CSI-RS resource set </w:t>
      </w:r>
      <w:r>
        <w:rPr>
          <w:lang w:val="en-GB" w:eastAsia="zh-CN"/>
        </w:rPr>
        <w:t>includes</w:t>
      </w:r>
      <w:r>
        <w:rPr>
          <w:rFonts w:hint="eastAsia"/>
          <w:lang w:val="en-GB" w:eastAsia="zh-CN"/>
        </w:rPr>
        <w:t xml:space="preserve"> 64 NZP CSI-RS resources</w:t>
      </w:r>
      <w:r w:rsidR="001D1F63">
        <w:rPr>
          <w:rFonts w:hint="eastAsia"/>
          <w:lang w:val="en-GB" w:eastAsia="zh-CN"/>
        </w:rPr>
        <w:t xml:space="preserve"> but</w:t>
      </w:r>
      <w:r>
        <w:rPr>
          <w:rFonts w:hint="eastAsia"/>
          <w:lang w:val="en-GB" w:eastAsia="zh-CN"/>
        </w:rPr>
        <w:t xml:space="preserve"> the maximum number of NZP CSI-RS resource is 192</w:t>
      </w:r>
      <w:r w:rsidR="001D1F63">
        <w:rPr>
          <w:rFonts w:hint="eastAsia"/>
          <w:lang w:val="en-GB" w:eastAsia="zh-CN"/>
        </w:rPr>
        <w:t xml:space="preserve">. </w:t>
      </w:r>
      <w:r w:rsidR="001D1F63">
        <w:rPr>
          <w:lang w:val="en-GB" w:eastAsia="zh-CN"/>
        </w:rPr>
        <w:t>I</w:t>
      </w:r>
      <w:r w:rsidR="001D1F63">
        <w:rPr>
          <w:rFonts w:hint="eastAsia"/>
          <w:lang w:val="en-GB" w:eastAsia="zh-CN"/>
        </w:rPr>
        <w:t xml:space="preserve">n current BL CR, the CRI or </w:t>
      </w:r>
      <w:r w:rsidR="001D1F63" w:rsidRPr="001D1F63">
        <w:rPr>
          <w:lang w:val="en-GB" w:eastAsia="zh-CN"/>
        </w:rPr>
        <w:t>NZP CSI-RS resource</w:t>
      </w:r>
      <w:r w:rsidR="001D1F63">
        <w:rPr>
          <w:rFonts w:hint="eastAsia"/>
          <w:lang w:val="en-GB" w:eastAsia="zh-CN"/>
        </w:rPr>
        <w:t xml:space="preserve"> indication is up to 64 which may require clarification that it corresponds to the NZP CSI-RS resources configuration i.e., highlight IE as below.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D1F63" w:rsidRPr="00846096" w:rsidTr="00442001">
        <w:trPr>
          <w:jc w:val="center"/>
        </w:trPr>
        <w:tc>
          <w:tcPr>
            <w:tcW w:w="2448"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H"/>
              <w:rPr>
                <w:sz w:val="15"/>
              </w:rPr>
            </w:pPr>
            <w:ins w:id="7" w:author="Author" w:date="2025-04-15T17:25:00Z">
              <w:r w:rsidRPr="001D1F63">
                <w:rPr>
                  <w:sz w:val="15"/>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H"/>
              <w:rPr>
                <w:ins w:id="8" w:author="Author" w:date="2025-04-15T17:25:00Z"/>
                <w:sz w:val="15"/>
              </w:rPr>
            </w:pPr>
            <w:ins w:id="9" w:author="Author" w:date="2025-04-15T17:25:00Z">
              <w:r w:rsidRPr="001D1F63">
                <w:rPr>
                  <w:sz w:val="15"/>
                </w:rPr>
                <w:t>Presence</w:t>
              </w:r>
            </w:ins>
          </w:p>
        </w:tc>
        <w:tc>
          <w:tcPr>
            <w:tcW w:w="1440"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H"/>
              <w:rPr>
                <w:ins w:id="10" w:author="Author" w:date="2025-04-15T17:25:00Z"/>
                <w:sz w:val="15"/>
              </w:rPr>
            </w:pPr>
            <w:ins w:id="11" w:author="Author" w:date="2025-04-15T17:25:00Z">
              <w:r w:rsidRPr="001D1F63">
                <w:rPr>
                  <w:sz w:val="15"/>
                </w:rPr>
                <w:t>Range</w:t>
              </w:r>
            </w:ins>
          </w:p>
        </w:tc>
        <w:tc>
          <w:tcPr>
            <w:tcW w:w="1872"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H"/>
              <w:rPr>
                <w:ins w:id="12" w:author="Author" w:date="2025-04-15T17:25:00Z"/>
                <w:sz w:val="15"/>
              </w:rPr>
            </w:pPr>
            <w:ins w:id="13" w:author="Author" w:date="2025-04-15T17:25:00Z">
              <w:r w:rsidRPr="001D1F63">
                <w:rPr>
                  <w:sz w:val="15"/>
                </w:rPr>
                <w:t>IE type and reference</w:t>
              </w:r>
            </w:ins>
          </w:p>
        </w:tc>
        <w:tc>
          <w:tcPr>
            <w:tcW w:w="2880"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H"/>
              <w:rPr>
                <w:ins w:id="14" w:author="Author" w:date="2025-04-15T17:25:00Z"/>
                <w:sz w:val="15"/>
              </w:rPr>
            </w:pPr>
            <w:ins w:id="15" w:author="Author" w:date="2025-04-15T17:25:00Z">
              <w:r w:rsidRPr="001D1F63">
                <w:rPr>
                  <w:sz w:val="15"/>
                </w:rPr>
                <w:t>Semantics description</w:t>
              </w:r>
            </w:ins>
          </w:p>
        </w:tc>
      </w:tr>
      <w:tr w:rsidR="001D1F63" w:rsidRPr="00846096" w:rsidTr="00442001">
        <w:trPr>
          <w:jc w:val="center"/>
        </w:trPr>
        <w:tc>
          <w:tcPr>
            <w:tcW w:w="2448"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rPr>
                <w:ins w:id="16" w:author="Author" w:date="2025-04-15T17:25:00Z"/>
                <w:sz w:val="15"/>
              </w:rPr>
            </w:pPr>
            <w:ins w:id="17" w:author="Author" w:date="2025-04-15T17:25:00Z">
              <w:r w:rsidRPr="001D1F63">
                <w:rPr>
                  <w:sz w:val="15"/>
                </w:rPr>
                <w:t>NZP-CSI-RS-</w:t>
              </w:r>
              <w:proofErr w:type="spellStart"/>
              <w:r w:rsidRPr="001D1F63">
                <w:rPr>
                  <w:sz w:val="15"/>
                </w:rPr>
                <w:t>ResourceSet</w:t>
              </w:r>
              <w:proofErr w:type="spellEnd"/>
            </w:ins>
          </w:p>
        </w:tc>
        <w:tc>
          <w:tcPr>
            <w:tcW w:w="1080"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rPr>
                <w:ins w:id="18" w:author="Author" w:date="2025-04-15T17:25:00Z"/>
                <w:sz w:val="15"/>
                <w:lang w:eastAsia="zh-CN"/>
              </w:rPr>
            </w:pPr>
            <w:ins w:id="19" w:author="Author" w:date="2025-04-15T17:25:00Z">
              <w:r w:rsidRPr="001D1F63">
                <w:rPr>
                  <w:rFonts w:hint="eastAsia"/>
                  <w:sz w:val="15"/>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rPr>
                <w:ins w:id="20" w:author="Author" w:date="2025-04-15T17:25:00Z"/>
                <w:sz w:val="15"/>
                <w:lang w:eastAsia="zh-CN"/>
              </w:rPr>
            </w:pPr>
          </w:p>
        </w:tc>
        <w:tc>
          <w:tcPr>
            <w:tcW w:w="1872"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rPr>
                <w:ins w:id="21" w:author="Author" w:date="2025-04-15T17:25:00Z"/>
                <w:sz w:val="15"/>
                <w:lang w:eastAsia="zh-CN"/>
              </w:rPr>
            </w:pPr>
            <w:ins w:id="22" w:author="Author" w:date="2025-04-15T17:25:00Z">
              <w:r w:rsidRPr="001D1F63">
                <w:rPr>
                  <w:rFonts w:cs="Arial"/>
                  <w:sz w:val="15"/>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rPr>
                <w:ins w:id="23" w:author="Author" w:date="2025-04-15T17:25:00Z"/>
                <w:sz w:val="15"/>
              </w:rPr>
            </w:pPr>
            <w:ins w:id="24" w:author="Author" w:date="2025-04-15T17:25:00Z">
              <w:r w:rsidRPr="001D1F63">
                <w:rPr>
                  <w:rFonts w:cs="Arial"/>
                  <w:sz w:val="15"/>
                  <w:lang w:eastAsia="ja-JP"/>
                </w:rPr>
                <w:t>Includes the</w:t>
              </w:r>
              <w:r w:rsidRPr="001D1F63">
                <w:rPr>
                  <w:sz w:val="15"/>
                  <w:lang w:val="en-US"/>
                </w:rPr>
                <w:t xml:space="preserve"> </w:t>
              </w:r>
              <w:r w:rsidRPr="001D1F63">
                <w:rPr>
                  <w:rFonts w:cs="Arial"/>
                  <w:i/>
                  <w:sz w:val="15"/>
                  <w:lang w:eastAsia="ja-JP"/>
                </w:rPr>
                <w:t>NZP-CSI-RS-</w:t>
              </w:r>
              <w:proofErr w:type="spellStart"/>
              <w:r w:rsidRPr="001D1F63">
                <w:rPr>
                  <w:rFonts w:cs="Arial"/>
                  <w:i/>
                  <w:sz w:val="15"/>
                  <w:lang w:eastAsia="ja-JP"/>
                </w:rPr>
                <w:t>ResourceSet</w:t>
              </w:r>
              <w:proofErr w:type="spellEnd"/>
              <w:r w:rsidRPr="001D1F63">
                <w:rPr>
                  <w:rFonts w:cs="Arial"/>
                  <w:sz w:val="15"/>
                  <w:lang w:eastAsia="ja-JP"/>
                </w:rPr>
                <w:t xml:space="preserve"> IE, as defined in TS 38.331 [10].</w:t>
              </w:r>
            </w:ins>
          </w:p>
        </w:tc>
      </w:tr>
      <w:tr w:rsidR="001D1F63" w:rsidRPr="00846096" w:rsidTr="00442001">
        <w:trPr>
          <w:jc w:val="center"/>
        </w:trPr>
        <w:tc>
          <w:tcPr>
            <w:tcW w:w="2448"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rPr>
                <w:ins w:id="25" w:author="Author" w:date="2025-04-15T17:25:00Z"/>
                <w:sz w:val="15"/>
                <w:lang w:eastAsia="zh-CN"/>
              </w:rPr>
            </w:pPr>
            <w:ins w:id="26" w:author="Author" w:date="2025-04-15T17:25:00Z">
              <w:r w:rsidRPr="001D1F63">
                <w:rPr>
                  <w:rFonts w:cs="Arial"/>
                  <w:b/>
                  <w:bCs/>
                  <w:sz w:val="15"/>
                  <w:lang w:eastAsia="ja-JP"/>
                </w:rPr>
                <w:t xml:space="preserve">NZP-CSI-RS-Resource </w:t>
              </w:r>
              <w:r w:rsidRPr="001D1F63">
                <w:rPr>
                  <w:rFonts w:cs="Arial" w:hint="eastAsia"/>
                  <w:b/>
                  <w:bCs/>
                  <w:sz w:val="15"/>
                  <w:lang w:eastAsia="ja-JP"/>
                </w:rPr>
                <w:t>List</w:t>
              </w:r>
            </w:ins>
          </w:p>
        </w:tc>
        <w:tc>
          <w:tcPr>
            <w:tcW w:w="1080"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rPr>
                <w:ins w:id="27" w:author="Author" w:date="2025-04-15T17:25:00Z"/>
                <w:sz w:val="15"/>
                <w:lang w:eastAsia="zh-CN"/>
              </w:rPr>
            </w:pPr>
          </w:p>
        </w:tc>
        <w:tc>
          <w:tcPr>
            <w:tcW w:w="1440"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rPr>
                <w:ins w:id="28" w:author="Author" w:date="2025-04-15T17:25:00Z"/>
                <w:sz w:val="15"/>
                <w:lang w:eastAsia="zh-CN"/>
              </w:rPr>
            </w:pPr>
            <w:ins w:id="29" w:author="Author" w:date="2025-04-15T17:25:00Z">
              <w:r w:rsidRPr="001D1F63">
                <w:rPr>
                  <w:i/>
                  <w:iCs/>
                  <w:sz w:val="15"/>
                  <w:lang w:eastAsia="ja-JP"/>
                </w:rPr>
                <w:t>1</w:t>
              </w:r>
            </w:ins>
          </w:p>
        </w:tc>
        <w:tc>
          <w:tcPr>
            <w:tcW w:w="1872"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rPr>
                <w:ins w:id="30" w:author="Author" w:date="2025-04-15T17:25:00Z"/>
                <w:sz w:val="15"/>
                <w:lang w:eastAsia="zh-CN"/>
              </w:rPr>
            </w:pPr>
          </w:p>
        </w:tc>
        <w:tc>
          <w:tcPr>
            <w:tcW w:w="2880"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rPr>
                <w:ins w:id="31" w:author="Author" w:date="2025-04-15T17:25:00Z"/>
                <w:sz w:val="15"/>
                <w:lang w:eastAsia="zh-CN"/>
              </w:rPr>
            </w:pPr>
          </w:p>
        </w:tc>
      </w:tr>
      <w:tr w:rsidR="001D1F63" w:rsidRPr="00846096" w:rsidTr="00442001">
        <w:trPr>
          <w:jc w:val="center"/>
        </w:trPr>
        <w:tc>
          <w:tcPr>
            <w:tcW w:w="2448"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ind w:left="113"/>
              <w:rPr>
                <w:ins w:id="32" w:author="Author" w:date="2025-04-15T17:25:00Z"/>
                <w:sz w:val="15"/>
                <w:lang w:eastAsia="zh-CN"/>
              </w:rPr>
            </w:pPr>
            <w:ins w:id="33" w:author="Author" w:date="2025-04-15T17:25:00Z">
              <w:r w:rsidRPr="001D1F63">
                <w:rPr>
                  <w:rFonts w:cs="Arial"/>
                  <w:b/>
                  <w:bCs/>
                  <w:sz w:val="15"/>
                  <w:lang w:eastAsia="ja-JP"/>
                </w:rPr>
                <w:t>&gt;NZP-CSI-RS-Resource Item</w:t>
              </w:r>
            </w:ins>
          </w:p>
        </w:tc>
        <w:tc>
          <w:tcPr>
            <w:tcW w:w="1080"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rPr>
                <w:ins w:id="34" w:author="Author" w:date="2025-04-15T17:25:00Z"/>
                <w:sz w:val="15"/>
                <w:lang w:eastAsia="zh-CN"/>
              </w:rPr>
            </w:pPr>
          </w:p>
        </w:tc>
        <w:tc>
          <w:tcPr>
            <w:tcW w:w="1440"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rPr>
                <w:ins w:id="35" w:author="Author" w:date="2025-04-15T17:25:00Z"/>
                <w:sz w:val="15"/>
                <w:lang w:eastAsia="zh-CN"/>
              </w:rPr>
            </w:pPr>
            <w:ins w:id="36" w:author="Author" w:date="2025-04-15T17:25:00Z">
              <w:r w:rsidRPr="001D1F63">
                <w:rPr>
                  <w:i/>
                  <w:iCs/>
                  <w:sz w:val="15"/>
                  <w:lang w:eastAsia="ja-JP"/>
                </w:rPr>
                <w:t>1..&lt;</w:t>
              </w:r>
              <w:proofErr w:type="spellStart"/>
              <w:r w:rsidRPr="001D1F63">
                <w:rPr>
                  <w:i/>
                  <w:iCs/>
                  <w:sz w:val="15"/>
                  <w:lang w:eastAsia="ja-JP"/>
                </w:rPr>
                <w:t>maxnoofNZP</w:t>
              </w:r>
              <w:proofErr w:type="spellEnd"/>
              <w:r w:rsidRPr="001D1F63">
                <w:rPr>
                  <w:i/>
                  <w:iCs/>
                  <w:sz w:val="15"/>
                  <w:lang w:eastAsia="ja-JP"/>
                </w:rPr>
                <w:t>-CSI-RS-</w:t>
              </w:r>
              <w:proofErr w:type="spellStart"/>
              <w:r w:rsidRPr="001D1F63">
                <w:rPr>
                  <w:i/>
                  <w:iCs/>
                  <w:sz w:val="15"/>
                  <w:lang w:eastAsia="ja-JP"/>
                </w:rPr>
                <w:t>ResourcesPerSet</w:t>
              </w:r>
              <w:proofErr w:type="spellEnd"/>
              <w:r w:rsidRPr="001D1F63">
                <w:rPr>
                  <w:i/>
                  <w:iCs/>
                  <w:sz w:val="15"/>
                  <w:lang w:eastAsia="ja-JP"/>
                </w:rPr>
                <w:t>&gt;</w:t>
              </w:r>
            </w:ins>
          </w:p>
        </w:tc>
        <w:tc>
          <w:tcPr>
            <w:tcW w:w="1872"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rPr>
                <w:ins w:id="37" w:author="Author" w:date="2025-04-15T17:25:00Z"/>
                <w:sz w:val="15"/>
                <w:lang w:eastAsia="zh-CN"/>
              </w:rPr>
            </w:pPr>
          </w:p>
        </w:tc>
        <w:tc>
          <w:tcPr>
            <w:tcW w:w="2880"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rPr>
                <w:ins w:id="38" w:author="Author" w:date="2025-04-15T17:25:00Z"/>
                <w:sz w:val="15"/>
                <w:lang w:eastAsia="zh-CN"/>
              </w:rPr>
            </w:pPr>
          </w:p>
        </w:tc>
      </w:tr>
      <w:tr w:rsidR="001D1F63" w:rsidRPr="00846096" w:rsidTr="00442001">
        <w:trPr>
          <w:jc w:val="center"/>
        </w:trPr>
        <w:tc>
          <w:tcPr>
            <w:tcW w:w="2448"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ind w:left="227"/>
              <w:rPr>
                <w:ins w:id="39" w:author="Author" w:date="2025-04-15T17:25:00Z"/>
                <w:sz w:val="15"/>
                <w:highlight w:val="yellow"/>
                <w:lang w:eastAsia="zh-CN"/>
              </w:rPr>
            </w:pPr>
            <w:ins w:id="40" w:author="Author" w:date="2025-04-15T17:25:00Z">
              <w:r w:rsidRPr="001D1F63">
                <w:rPr>
                  <w:sz w:val="15"/>
                  <w:highlight w:val="yellow"/>
                  <w:lang w:eastAsia="ja-JP"/>
                </w:rPr>
                <w:t>&gt;&gt;NZP-CSI-RS-Resource</w:t>
              </w:r>
            </w:ins>
          </w:p>
        </w:tc>
        <w:tc>
          <w:tcPr>
            <w:tcW w:w="1080"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rPr>
                <w:ins w:id="41" w:author="Author" w:date="2025-04-15T17:25:00Z"/>
                <w:sz w:val="15"/>
                <w:highlight w:val="yellow"/>
                <w:lang w:eastAsia="zh-CN"/>
              </w:rPr>
            </w:pPr>
            <w:ins w:id="42" w:author="Author" w:date="2025-04-15T17:25:00Z">
              <w:r w:rsidRPr="001D1F63">
                <w:rPr>
                  <w:rFonts w:hint="eastAsia"/>
                  <w:sz w:val="15"/>
                  <w:highlight w:val="yellow"/>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rPr>
                <w:ins w:id="43" w:author="Author" w:date="2025-04-15T17:25:00Z"/>
                <w:sz w:val="15"/>
                <w:highlight w:val="yellow"/>
                <w:lang w:eastAsia="zh-CN"/>
              </w:rPr>
            </w:pPr>
          </w:p>
        </w:tc>
        <w:tc>
          <w:tcPr>
            <w:tcW w:w="1872"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rPr>
                <w:ins w:id="44" w:author="Author" w:date="2025-04-15T17:25:00Z"/>
                <w:sz w:val="15"/>
                <w:highlight w:val="yellow"/>
                <w:lang w:eastAsia="zh-CN"/>
              </w:rPr>
            </w:pPr>
            <w:ins w:id="45" w:author="Author" w:date="2025-04-15T17:25:00Z">
              <w:r w:rsidRPr="001D1F63">
                <w:rPr>
                  <w:rFonts w:cs="Arial"/>
                  <w:sz w:val="15"/>
                  <w:highlight w:val="yellow"/>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1D1F63" w:rsidRPr="001D1F63" w:rsidRDefault="001D1F63" w:rsidP="00442001">
            <w:pPr>
              <w:pStyle w:val="TAL"/>
              <w:rPr>
                <w:ins w:id="46" w:author="Author" w:date="2025-04-15T17:25:00Z"/>
                <w:sz w:val="15"/>
                <w:highlight w:val="yellow"/>
                <w:lang w:eastAsia="zh-CN"/>
              </w:rPr>
            </w:pPr>
            <w:ins w:id="47" w:author="Author" w:date="2025-04-15T17:25:00Z">
              <w:r w:rsidRPr="001D1F63">
                <w:rPr>
                  <w:rFonts w:cs="Arial"/>
                  <w:sz w:val="15"/>
                  <w:highlight w:val="yellow"/>
                  <w:lang w:eastAsia="ja-JP"/>
                </w:rPr>
                <w:t>Includes the</w:t>
              </w:r>
              <w:r w:rsidRPr="001D1F63">
                <w:rPr>
                  <w:sz w:val="15"/>
                  <w:highlight w:val="yellow"/>
                  <w:lang w:val="en-US"/>
                </w:rPr>
                <w:t xml:space="preserve"> </w:t>
              </w:r>
              <w:r w:rsidRPr="001D1F63">
                <w:rPr>
                  <w:i/>
                  <w:sz w:val="15"/>
                  <w:highlight w:val="yellow"/>
                </w:rPr>
                <w:t>NZP-CSI-RS-Resource</w:t>
              </w:r>
              <w:r w:rsidRPr="001D1F63">
                <w:rPr>
                  <w:sz w:val="15"/>
                  <w:highlight w:val="yellow"/>
                </w:rPr>
                <w:t xml:space="preserve"> IE</w:t>
              </w:r>
              <w:r w:rsidRPr="001D1F63">
                <w:rPr>
                  <w:rFonts w:cs="Arial"/>
                  <w:sz w:val="15"/>
                  <w:highlight w:val="yellow"/>
                  <w:lang w:eastAsia="ja-JP"/>
                </w:rPr>
                <w:t>, as defined in TS 38.331 [10].</w:t>
              </w:r>
            </w:ins>
          </w:p>
        </w:tc>
      </w:tr>
    </w:tbl>
    <w:p w:rsidR="001D1F63" w:rsidRPr="001D1F63" w:rsidRDefault="001D1F63" w:rsidP="00073B12">
      <w:pPr>
        <w:rPr>
          <w:lang w:eastAsia="zh-CN"/>
        </w:rPr>
      </w:pPr>
      <w:r>
        <w:rPr>
          <w:lang w:eastAsia="zh-CN"/>
        </w:rPr>
        <w:t>A</w:t>
      </w:r>
      <w:r>
        <w:rPr>
          <w:rFonts w:hint="eastAsia"/>
          <w:lang w:eastAsia="zh-CN"/>
        </w:rPr>
        <w:t xml:space="preserve">nother more </w:t>
      </w:r>
      <w:r>
        <w:rPr>
          <w:lang w:eastAsia="zh-CN"/>
        </w:rPr>
        <w:t>straight</w:t>
      </w:r>
      <w:r>
        <w:rPr>
          <w:rFonts w:hint="eastAsia"/>
          <w:lang w:eastAsia="zh-CN"/>
        </w:rPr>
        <w:t xml:space="preserve"> forward way is </w:t>
      </w:r>
      <w:r>
        <w:rPr>
          <w:lang w:eastAsia="zh-CN"/>
        </w:rPr>
        <w:t>indicate</w:t>
      </w:r>
      <w:r>
        <w:rPr>
          <w:rFonts w:hint="eastAsia"/>
          <w:lang w:eastAsia="zh-CN"/>
        </w:rPr>
        <w:t xml:space="preserve"> the strongest </w:t>
      </w:r>
      <w:r w:rsidR="00464A15">
        <w:rPr>
          <w:rFonts w:hint="eastAsia"/>
          <w:lang w:eastAsia="zh-CN"/>
        </w:rPr>
        <w:t>CRI</w:t>
      </w:r>
      <w:r>
        <w:rPr>
          <w:rFonts w:hint="eastAsia"/>
          <w:lang w:eastAsia="zh-CN"/>
        </w:rPr>
        <w:t xml:space="preserve"> via </w:t>
      </w:r>
      <w:proofErr w:type="spellStart"/>
      <w:r w:rsidRPr="001D1F63">
        <w:rPr>
          <w:lang w:eastAsia="zh-CN"/>
        </w:rPr>
        <w:t>nzp</w:t>
      </w:r>
      <w:proofErr w:type="spellEnd"/>
      <w:r w:rsidRPr="001D1F63">
        <w:rPr>
          <w:lang w:eastAsia="zh-CN"/>
        </w:rPr>
        <w:t>-CSI-RS-</w:t>
      </w:r>
      <w:proofErr w:type="spellStart"/>
      <w:r w:rsidRPr="001D1F63">
        <w:rPr>
          <w:lang w:eastAsia="zh-CN"/>
        </w:rPr>
        <w:t>ResourceId</w:t>
      </w:r>
      <w:proofErr w:type="spellEnd"/>
      <w:r>
        <w:rPr>
          <w:rFonts w:hint="eastAsia"/>
          <w:lang w:eastAsia="zh-CN"/>
        </w:rPr>
        <w:t>, it would be clearer</w:t>
      </w:r>
      <w:r w:rsidR="00464A15">
        <w:rPr>
          <w:rFonts w:hint="eastAsia"/>
          <w:lang w:eastAsia="zh-CN"/>
        </w:rPr>
        <w:t xml:space="preserve">. </w:t>
      </w:r>
      <w:r w:rsidR="00464A15">
        <w:rPr>
          <w:lang w:eastAsia="zh-CN"/>
        </w:rPr>
        <w:t>A</w:t>
      </w:r>
      <w:r w:rsidR="00464A15">
        <w:rPr>
          <w:rFonts w:hint="eastAsia"/>
          <w:lang w:eastAsia="zh-CN"/>
        </w:rPr>
        <w:t xml:space="preserve">lso, there is a lot of other information in </w:t>
      </w:r>
      <w:r w:rsidR="00464A15" w:rsidRPr="00EE6E73">
        <w:t>NZP-CSI-RS-Resource</w:t>
      </w:r>
      <w:r w:rsidR="00464A15">
        <w:rPr>
          <w:rFonts w:hint="eastAsia"/>
          <w:lang w:eastAsia="zh-CN"/>
        </w:rPr>
        <w:t xml:space="preserve"> e.g., </w:t>
      </w:r>
      <w:proofErr w:type="spellStart"/>
      <w:r w:rsidR="00464A15" w:rsidRPr="00EE6E73">
        <w:t>resourceMapping</w:t>
      </w:r>
      <w:proofErr w:type="spellEnd"/>
      <w:r w:rsidR="00464A15" w:rsidRPr="00EE6E73">
        <w:t xml:space="preserve"> </w:t>
      </w:r>
      <w:r w:rsidR="00464A15">
        <w:rPr>
          <w:rFonts w:hint="eastAsia"/>
          <w:lang w:eastAsia="zh-CN"/>
        </w:rPr>
        <w:t xml:space="preserve">and </w:t>
      </w:r>
      <w:proofErr w:type="spellStart"/>
      <w:r w:rsidR="00464A15" w:rsidRPr="00EE6E73">
        <w:t>powerControlOffset</w:t>
      </w:r>
      <w:proofErr w:type="spellEnd"/>
      <w:r w:rsidR="00464A15">
        <w:rPr>
          <w:rFonts w:hint="eastAsia"/>
          <w:lang w:eastAsia="zh-CN"/>
        </w:rPr>
        <w:t xml:space="preserve"> which is not useful for indicating strongest CRI</w:t>
      </w:r>
      <w:r>
        <w:rPr>
          <w:rFonts w:hint="eastAsia"/>
          <w:lang w:eastAsia="zh-CN"/>
        </w:rPr>
        <w:t xml:space="preserve">. </w:t>
      </w:r>
      <w:r w:rsidR="00464A15">
        <w:rPr>
          <w:lang w:eastAsia="zh-CN"/>
        </w:rPr>
        <w:t>I</w:t>
      </w:r>
      <w:r w:rsidR="00464A15">
        <w:rPr>
          <w:rFonts w:hint="eastAsia"/>
          <w:lang w:eastAsia="zh-CN"/>
        </w:rPr>
        <w:t xml:space="preserve">f we indicate the strongest CRI is </w:t>
      </w:r>
      <w:proofErr w:type="spellStart"/>
      <w:r w:rsidR="00464A15" w:rsidRPr="001D1F63">
        <w:rPr>
          <w:lang w:eastAsia="zh-CN"/>
        </w:rPr>
        <w:t>nzp</w:t>
      </w:r>
      <w:proofErr w:type="spellEnd"/>
      <w:r w:rsidR="00464A15" w:rsidRPr="001D1F63">
        <w:rPr>
          <w:lang w:eastAsia="zh-CN"/>
        </w:rPr>
        <w:t>-CSI-RS-</w:t>
      </w:r>
      <w:proofErr w:type="spellStart"/>
      <w:r w:rsidR="00464A15" w:rsidRPr="001D1F63">
        <w:rPr>
          <w:lang w:eastAsia="zh-CN"/>
        </w:rPr>
        <w:t>ResourceId</w:t>
      </w:r>
      <w:proofErr w:type="spellEnd"/>
      <w:r w:rsidR="00464A15">
        <w:rPr>
          <w:rFonts w:hint="eastAsia"/>
          <w:lang w:eastAsia="zh-CN"/>
        </w:rPr>
        <w:t>,</w:t>
      </w:r>
      <w:r>
        <w:rPr>
          <w:rFonts w:hint="eastAsia"/>
          <w:lang w:eastAsia="zh-CN"/>
        </w:rPr>
        <w:t xml:space="preserve"> the rang </w:t>
      </w:r>
      <w:r w:rsidR="00464A15">
        <w:rPr>
          <w:rFonts w:hint="eastAsia"/>
          <w:lang w:eastAsia="zh-CN"/>
        </w:rPr>
        <w:t>should be</w:t>
      </w:r>
      <w:r>
        <w:rPr>
          <w:rFonts w:hint="eastAsia"/>
          <w:lang w:eastAsia="zh-CN"/>
        </w:rPr>
        <w:t xml:space="preserve"> 0</w:t>
      </w:r>
      <w:proofErr w:type="gramStart"/>
      <w:r>
        <w:rPr>
          <w:rFonts w:hint="eastAsia"/>
          <w:lang w:eastAsia="zh-CN"/>
        </w:rPr>
        <w:t>..191</w:t>
      </w:r>
      <w:proofErr w:type="gramEnd"/>
      <w:r>
        <w:rPr>
          <w:rFonts w:hint="eastAsia"/>
          <w:lang w:eastAsia="zh-CN"/>
        </w:rPr>
        <w:t>.</w:t>
      </w:r>
    </w:p>
    <w:p w:rsidR="000B3ED5" w:rsidRPr="007A3E31" w:rsidRDefault="003B6C86" w:rsidP="00073B12">
      <w:pPr>
        <w:rPr>
          <w:b/>
          <w:lang w:val="en-GB" w:eastAsia="zh-CN"/>
        </w:rPr>
      </w:pPr>
      <w:r>
        <w:rPr>
          <w:b/>
          <w:lang w:val="en-GB" w:eastAsia="zh-CN"/>
        </w:rPr>
        <w:t>Proposal</w:t>
      </w:r>
      <w:r>
        <w:rPr>
          <w:rFonts w:hint="eastAsia"/>
          <w:b/>
          <w:lang w:val="en-GB" w:eastAsia="zh-CN"/>
        </w:rPr>
        <w:t xml:space="preserve"> 3</w:t>
      </w:r>
      <w:r w:rsidR="000B3ED5" w:rsidRPr="007A3E31">
        <w:rPr>
          <w:rFonts w:hint="eastAsia"/>
          <w:b/>
          <w:lang w:val="en-GB" w:eastAsia="zh-CN"/>
        </w:rPr>
        <w:t xml:space="preserve">: </w:t>
      </w:r>
      <w:r w:rsidR="007A3E31">
        <w:rPr>
          <w:rFonts w:hint="eastAsia"/>
          <w:b/>
          <w:lang w:val="en-GB" w:eastAsia="zh-CN"/>
        </w:rPr>
        <w:t>F</w:t>
      </w:r>
      <w:r w:rsidR="000B3ED5" w:rsidRPr="007A3E31">
        <w:rPr>
          <w:rFonts w:hint="eastAsia"/>
          <w:b/>
          <w:lang w:val="en-GB" w:eastAsia="zh-CN"/>
        </w:rPr>
        <w:t>ollow the current BL CR design that only one NZI CSI-RS re</w:t>
      </w:r>
      <w:r w:rsidR="00464A15">
        <w:rPr>
          <w:rFonts w:hint="eastAsia"/>
          <w:b/>
          <w:lang w:val="en-GB" w:eastAsia="zh-CN"/>
        </w:rPr>
        <w:t>source set. T</w:t>
      </w:r>
      <w:r w:rsidR="000B3ED5" w:rsidRPr="007A3E31">
        <w:rPr>
          <w:rFonts w:hint="eastAsia"/>
          <w:b/>
          <w:lang w:val="en-GB" w:eastAsia="zh-CN"/>
        </w:rPr>
        <w:t xml:space="preserve">he </w:t>
      </w:r>
      <w:r w:rsidR="00464A15">
        <w:rPr>
          <w:rFonts w:hint="eastAsia"/>
          <w:b/>
          <w:lang w:val="en-GB" w:eastAsia="zh-CN"/>
        </w:rPr>
        <w:t xml:space="preserve">strongest </w:t>
      </w:r>
      <w:r w:rsidR="000B3ED5" w:rsidRPr="007A3E31">
        <w:rPr>
          <w:rFonts w:hint="eastAsia"/>
          <w:b/>
          <w:lang w:val="en-GB" w:eastAsia="zh-CN"/>
        </w:rPr>
        <w:t>NZP CSI-</w:t>
      </w:r>
      <w:r w:rsidR="007A3E31" w:rsidRPr="007A3E31">
        <w:rPr>
          <w:rFonts w:hint="eastAsia"/>
          <w:b/>
          <w:lang w:val="en-GB" w:eastAsia="zh-CN"/>
        </w:rPr>
        <w:t>RS resource</w:t>
      </w:r>
      <w:r w:rsidR="00464A15">
        <w:rPr>
          <w:rFonts w:hint="eastAsia"/>
          <w:b/>
          <w:lang w:val="en-GB" w:eastAsia="zh-CN"/>
        </w:rPr>
        <w:t xml:space="preserve"> indication</w:t>
      </w:r>
      <w:r w:rsidR="007A3E31" w:rsidRPr="007A3E31">
        <w:rPr>
          <w:rFonts w:hint="eastAsia"/>
          <w:b/>
          <w:lang w:val="en-GB" w:eastAsia="zh-CN"/>
        </w:rPr>
        <w:t xml:space="preserve">/CRI </w:t>
      </w:r>
      <w:r w:rsidR="000B3ED5" w:rsidRPr="007A3E31">
        <w:rPr>
          <w:rFonts w:hint="eastAsia"/>
          <w:b/>
          <w:lang w:val="en-GB" w:eastAsia="zh-CN"/>
        </w:rPr>
        <w:t xml:space="preserve">can </w:t>
      </w:r>
      <w:r w:rsidR="00287F7F">
        <w:rPr>
          <w:rFonts w:hint="eastAsia"/>
          <w:b/>
          <w:lang w:val="en-GB" w:eastAsia="zh-CN"/>
        </w:rPr>
        <w:t>up</w:t>
      </w:r>
      <w:r w:rsidR="000B3ED5" w:rsidRPr="007A3E31">
        <w:rPr>
          <w:rFonts w:hint="eastAsia"/>
          <w:b/>
          <w:lang w:val="en-GB" w:eastAsia="zh-CN"/>
        </w:rPr>
        <w:t xml:space="preserve"> to </w:t>
      </w:r>
      <w:r w:rsidR="00464A15">
        <w:rPr>
          <w:rFonts w:hint="eastAsia"/>
          <w:b/>
          <w:lang w:val="en-GB" w:eastAsia="zh-CN"/>
        </w:rPr>
        <w:t xml:space="preserve">64 which is </w:t>
      </w:r>
      <w:r w:rsidR="00464A15">
        <w:rPr>
          <w:b/>
          <w:lang w:val="en-GB" w:eastAsia="zh-CN"/>
        </w:rPr>
        <w:t>align</w:t>
      </w:r>
      <w:r w:rsidR="00464A15">
        <w:rPr>
          <w:rFonts w:hint="eastAsia"/>
          <w:b/>
          <w:lang w:val="en-GB" w:eastAsia="zh-CN"/>
        </w:rPr>
        <w:t xml:space="preserve"> with </w:t>
      </w:r>
      <w:r w:rsidR="00464A15" w:rsidRPr="00464A15">
        <w:rPr>
          <w:b/>
          <w:lang w:val="en-GB" w:eastAsia="zh-CN"/>
        </w:rPr>
        <w:t>NZP CSI-RS Resources Configuration</w:t>
      </w:r>
      <w:r w:rsidR="000B3ED5" w:rsidRPr="007A3E31">
        <w:rPr>
          <w:rFonts w:hint="eastAsia"/>
          <w:b/>
          <w:lang w:val="en-GB" w:eastAsia="zh-CN"/>
        </w:rPr>
        <w:t>.</w:t>
      </w:r>
      <w:r w:rsidR="00464A15">
        <w:rPr>
          <w:rFonts w:hint="eastAsia"/>
          <w:b/>
          <w:lang w:val="en-GB" w:eastAsia="zh-CN"/>
        </w:rPr>
        <w:t xml:space="preserve"> </w:t>
      </w:r>
      <w:r w:rsidR="00464A15">
        <w:rPr>
          <w:b/>
          <w:lang w:val="en-GB" w:eastAsia="zh-CN"/>
        </w:rPr>
        <w:t>A</w:t>
      </w:r>
      <w:r w:rsidR="00464A15">
        <w:rPr>
          <w:rFonts w:hint="eastAsia"/>
          <w:b/>
          <w:lang w:val="en-GB" w:eastAsia="zh-CN"/>
        </w:rPr>
        <w:t xml:space="preserve">nother way is use </w:t>
      </w:r>
      <w:proofErr w:type="spellStart"/>
      <w:r w:rsidR="00464A15" w:rsidRPr="00464A15">
        <w:rPr>
          <w:b/>
          <w:lang w:val="en-GB" w:eastAsia="zh-CN"/>
        </w:rPr>
        <w:t>nzp</w:t>
      </w:r>
      <w:proofErr w:type="spellEnd"/>
      <w:r w:rsidR="00464A15" w:rsidRPr="00464A15">
        <w:rPr>
          <w:b/>
          <w:lang w:val="en-GB" w:eastAsia="zh-CN"/>
        </w:rPr>
        <w:t>-CSI-RS-</w:t>
      </w:r>
      <w:proofErr w:type="spellStart"/>
      <w:r w:rsidR="00464A15" w:rsidRPr="00464A15">
        <w:rPr>
          <w:b/>
          <w:lang w:val="en-GB" w:eastAsia="zh-CN"/>
        </w:rPr>
        <w:t>ResourceId</w:t>
      </w:r>
      <w:proofErr w:type="spellEnd"/>
      <w:r w:rsidR="00464A15">
        <w:rPr>
          <w:rFonts w:hint="eastAsia"/>
          <w:b/>
          <w:lang w:val="en-GB" w:eastAsia="zh-CN"/>
        </w:rPr>
        <w:t xml:space="preserve"> to indicate </w:t>
      </w:r>
      <w:r w:rsidR="00464A15" w:rsidRPr="007A3E31">
        <w:rPr>
          <w:rFonts w:hint="eastAsia"/>
          <w:b/>
          <w:lang w:val="en-GB" w:eastAsia="zh-CN"/>
        </w:rPr>
        <w:t xml:space="preserve">the </w:t>
      </w:r>
      <w:r w:rsidR="00464A15">
        <w:rPr>
          <w:rFonts w:hint="eastAsia"/>
          <w:b/>
          <w:lang w:val="en-GB" w:eastAsia="zh-CN"/>
        </w:rPr>
        <w:t xml:space="preserve">strongest </w:t>
      </w:r>
      <w:r w:rsidR="00464A15" w:rsidRPr="007A3E31">
        <w:rPr>
          <w:rFonts w:hint="eastAsia"/>
          <w:b/>
          <w:lang w:val="en-GB" w:eastAsia="zh-CN"/>
        </w:rPr>
        <w:t>NZP CSI-RS resource</w:t>
      </w:r>
      <w:r w:rsidR="00464A15">
        <w:rPr>
          <w:rFonts w:hint="eastAsia"/>
          <w:b/>
          <w:lang w:val="en-GB" w:eastAsia="zh-CN"/>
        </w:rPr>
        <w:t xml:space="preserve"> indication</w:t>
      </w:r>
      <w:r w:rsidR="00464A15" w:rsidRPr="007A3E31">
        <w:rPr>
          <w:rFonts w:hint="eastAsia"/>
          <w:b/>
          <w:lang w:val="en-GB" w:eastAsia="zh-CN"/>
        </w:rPr>
        <w:t>/CRI</w:t>
      </w:r>
      <w:r w:rsidR="00464A15">
        <w:rPr>
          <w:rFonts w:hint="eastAsia"/>
          <w:b/>
          <w:lang w:val="en-GB" w:eastAsia="zh-CN"/>
        </w:rPr>
        <w:t xml:space="preserve">. </w:t>
      </w:r>
      <w:r w:rsidR="00464A15">
        <w:rPr>
          <w:b/>
          <w:lang w:val="en-GB" w:eastAsia="zh-CN"/>
        </w:rPr>
        <w:t>T</w:t>
      </w:r>
      <w:r w:rsidR="00464A15">
        <w:rPr>
          <w:rFonts w:hint="eastAsia"/>
          <w:b/>
          <w:lang w:val="en-GB" w:eastAsia="zh-CN"/>
        </w:rPr>
        <w:t>he range is 0</w:t>
      </w:r>
      <w:proofErr w:type="gramStart"/>
      <w:r w:rsidR="00464A15">
        <w:rPr>
          <w:rFonts w:hint="eastAsia"/>
          <w:b/>
          <w:lang w:val="en-GB" w:eastAsia="zh-CN"/>
        </w:rPr>
        <w:t>..191</w:t>
      </w:r>
      <w:proofErr w:type="gramEnd"/>
      <w:r w:rsidR="00464A15">
        <w:rPr>
          <w:rFonts w:hint="eastAsia"/>
          <w:b/>
          <w:lang w:val="en-GB" w:eastAsia="zh-CN"/>
        </w:rPr>
        <w:t>.</w:t>
      </w:r>
    </w:p>
    <w:p w:rsidR="001A4084" w:rsidRDefault="001A4084" w:rsidP="001A4084">
      <w:pPr>
        <w:pStyle w:val="a4"/>
        <w:numPr>
          <w:ilvl w:val="1"/>
          <w:numId w:val="2"/>
        </w:numPr>
        <w:spacing w:before="0" w:after="120"/>
        <w:jc w:val="left"/>
        <w:rPr>
          <w:rFonts w:ascii="Times New Roman" w:hAnsi="Times New Roman"/>
          <w:sz w:val="24"/>
          <w:lang w:val="en-GB" w:eastAsia="zh-CN"/>
        </w:rPr>
      </w:pPr>
      <w:r w:rsidRPr="001A4084">
        <w:rPr>
          <w:rFonts w:ascii="Times New Roman" w:hAnsi="Times New Roman" w:hint="eastAsia"/>
          <w:sz w:val="24"/>
          <w:lang w:val="en-GB" w:eastAsia="zh-CN"/>
        </w:rPr>
        <w:t>SBFD time and frequency configuration</w:t>
      </w:r>
    </w:p>
    <w:p w:rsidR="001A4084" w:rsidRDefault="00502C4C" w:rsidP="001A4084">
      <w:pPr>
        <w:rPr>
          <w:lang w:val="en-GB" w:eastAsia="zh-CN"/>
        </w:rPr>
      </w:pPr>
      <w:r>
        <w:rPr>
          <w:lang w:val="en-GB" w:eastAsia="zh-CN"/>
        </w:rPr>
        <w:t>A</w:t>
      </w:r>
      <w:r>
        <w:rPr>
          <w:rFonts w:hint="eastAsia"/>
          <w:lang w:val="en-GB" w:eastAsia="zh-CN"/>
        </w:rPr>
        <w:t>ccording to RAN1 LS, the SBFD time domain information including the following parameters:</w:t>
      </w:r>
    </w:p>
    <w:p w:rsidR="0027507D" w:rsidRPr="0027507D" w:rsidRDefault="0027507D" w:rsidP="0027507D">
      <w:pPr>
        <w:pStyle w:val="a3"/>
        <w:numPr>
          <w:ilvl w:val="0"/>
          <w:numId w:val="11"/>
        </w:numPr>
        <w:ind w:firstLineChars="0"/>
        <w:rPr>
          <w:lang w:val="en-GB" w:eastAsia="zh-CN"/>
        </w:rPr>
      </w:pPr>
      <w:r w:rsidRPr="0027507D">
        <w:rPr>
          <w:lang w:val="en-GB" w:eastAsia="zh-CN"/>
        </w:rPr>
        <w:t>SBFD-</w:t>
      </w:r>
      <w:proofErr w:type="spellStart"/>
      <w:r w:rsidRPr="0027507D">
        <w:rPr>
          <w:lang w:val="en-GB" w:eastAsia="zh-CN"/>
        </w:rPr>
        <w:t>StartingSlotIndex</w:t>
      </w:r>
      <w:proofErr w:type="spellEnd"/>
    </w:p>
    <w:p w:rsidR="0027507D" w:rsidRPr="0027507D" w:rsidRDefault="0027507D" w:rsidP="0027507D">
      <w:pPr>
        <w:pStyle w:val="a3"/>
        <w:numPr>
          <w:ilvl w:val="0"/>
          <w:numId w:val="11"/>
        </w:numPr>
        <w:ind w:firstLineChars="0"/>
        <w:rPr>
          <w:lang w:val="en-GB" w:eastAsia="zh-CN"/>
        </w:rPr>
      </w:pPr>
      <w:r w:rsidRPr="0027507D">
        <w:rPr>
          <w:lang w:val="en-GB" w:eastAsia="zh-CN"/>
        </w:rPr>
        <w:t>SBFD-</w:t>
      </w:r>
      <w:proofErr w:type="spellStart"/>
      <w:r w:rsidRPr="0027507D">
        <w:rPr>
          <w:lang w:val="en-GB" w:eastAsia="zh-CN"/>
        </w:rPr>
        <w:t>StartingSymbolIndex</w:t>
      </w:r>
      <w:proofErr w:type="spellEnd"/>
    </w:p>
    <w:p w:rsidR="0027507D" w:rsidRPr="0027507D" w:rsidRDefault="0027507D" w:rsidP="0027507D">
      <w:pPr>
        <w:pStyle w:val="a3"/>
        <w:numPr>
          <w:ilvl w:val="0"/>
          <w:numId w:val="11"/>
        </w:numPr>
        <w:ind w:firstLineChars="0"/>
        <w:rPr>
          <w:lang w:val="en-GB" w:eastAsia="zh-CN"/>
        </w:rPr>
      </w:pPr>
      <w:r w:rsidRPr="0027507D">
        <w:rPr>
          <w:lang w:val="en-GB" w:eastAsia="zh-CN"/>
        </w:rPr>
        <w:t>SBFD-</w:t>
      </w:r>
      <w:proofErr w:type="spellStart"/>
      <w:r w:rsidRPr="0027507D">
        <w:rPr>
          <w:lang w:val="en-GB" w:eastAsia="zh-CN"/>
        </w:rPr>
        <w:t>EndingSlotIndex</w:t>
      </w:r>
      <w:proofErr w:type="spellEnd"/>
    </w:p>
    <w:p w:rsidR="00502C4C" w:rsidRDefault="0027507D" w:rsidP="0027507D">
      <w:pPr>
        <w:pStyle w:val="a3"/>
        <w:numPr>
          <w:ilvl w:val="0"/>
          <w:numId w:val="11"/>
        </w:numPr>
        <w:ind w:firstLineChars="0"/>
        <w:rPr>
          <w:lang w:val="en-GB" w:eastAsia="zh-CN"/>
        </w:rPr>
      </w:pPr>
      <w:r w:rsidRPr="0027507D">
        <w:rPr>
          <w:lang w:val="en-GB" w:eastAsia="zh-CN"/>
        </w:rPr>
        <w:t>SBFD-</w:t>
      </w:r>
      <w:proofErr w:type="spellStart"/>
      <w:r w:rsidRPr="0027507D">
        <w:rPr>
          <w:lang w:val="en-GB" w:eastAsia="zh-CN"/>
        </w:rPr>
        <w:t>EndingSymbolIndex</w:t>
      </w:r>
      <w:proofErr w:type="spellEnd"/>
    </w:p>
    <w:p w:rsidR="007A704D" w:rsidRDefault="007A704D" w:rsidP="007A704D">
      <w:pPr>
        <w:rPr>
          <w:lang w:val="en-GB" w:eastAsia="zh-CN"/>
        </w:rPr>
      </w:pPr>
      <w:r>
        <w:rPr>
          <w:rFonts w:hint="eastAsia"/>
          <w:lang w:val="en-GB" w:eastAsia="zh-CN"/>
        </w:rPr>
        <w:t>SBFD frequency domain information including the following parameters:</w:t>
      </w:r>
    </w:p>
    <w:p w:rsidR="007A704D" w:rsidRPr="007A704D" w:rsidRDefault="007A704D" w:rsidP="007A704D">
      <w:pPr>
        <w:pStyle w:val="a3"/>
        <w:numPr>
          <w:ilvl w:val="0"/>
          <w:numId w:val="12"/>
        </w:numPr>
        <w:ind w:firstLineChars="0"/>
        <w:rPr>
          <w:lang w:val="en-GB" w:eastAsia="zh-CN"/>
        </w:rPr>
      </w:pPr>
      <w:proofErr w:type="spellStart"/>
      <w:r w:rsidRPr="007A704D">
        <w:rPr>
          <w:lang w:val="en-GB" w:eastAsia="zh-CN"/>
        </w:rPr>
        <w:t>ulSubbandlocationAndBandwidth</w:t>
      </w:r>
      <w:proofErr w:type="spellEnd"/>
    </w:p>
    <w:p w:rsidR="007A704D" w:rsidRPr="007A704D" w:rsidRDefault="007A704D" w:rsidP="007A704D">
      <w:pPr>
        <w:pStyle w:val="a3"/>
        <w:numPr>
          <w:ilvl w:val="0"/>
          <w:numId w:val="12"/>
        </w:numPr>
        <w:ind w:firstLineChars="0"/>
        <w:rPr>
          <w:lang w:val="en-GB" w:eastAsia="zh-CN"/>
        </w:rPr>
      </w:pPr>
      <w:proofErr w:type="spellStart"/>
      <w:r w:rsidRPr="007A704D">
        <w:rPr>
          <w:lang w:val="en-GB" w:eastAsia="zh-CN"/>
        </w:rPr>
        <w:t>firstdlSubbandlocationAndBandwidth</w:t>
      </w:r>
      <w:proofErr w:type="spellEnd"/>
    </w:p>
    <w:p w:rsidR="007A704D" w:rsidRDefault="007A704D" w:rsidP="007A704D">
      <w:pPr>
        <w:pStyle w:val="a3"/>
        <w:numPr>
          <w:ilvl w:val="0"/>
          <w:numId w:val="12"/>
        </w:numPr>
        <w:ind w:firstLineChars="0"/>
        <w:rPr>
          <w:lang w:val="en-GB" w:eastAsia="zh-CN"/>
        </w:rPr>
      </w:pPr>
      <w:proofErr w:type="spellStart"/>
      <w:r w:rsidRPr="007A704D">
        <w:rPr>
          <w:lang w:val="en-GB" w:eastAsia="zh-CN"/>
        </w:rPr>
        <w:t>seconddlSubbandlocationAndBandwidth</w:t>
      </w:r>
      <w:proofErr w:type="spellEnd"/>
    </w:p>
    <w:p w:rsidR="00CC773E" w:rsidRPr="00CC773E" w:rsidRDefault="00CC773E" w:rsidP="00CC773E">
      <w:pPr>
        <w:rPr>
          <w:b/>
          <w:lang w:val="en-GB" w:eastAsia="zh-CN"/>
        </w:rPr>
      </w:pPr>
      <w:r w:rsidRPr="00CC773E">
        <w:rPr>
          <w:rFonts w:hint="eastAsia"/>
          <w:b/>
          <w:lang w:val="en-GB" w:eastAsia="zh-CN"/>
        </w:rPr>
        <w:t xml:space="preserve">Proposal 4: Update SBFD configuration in BL CR including RAN1 agreed </w:t>
      </w:r>
      <w:r w:rsidRPr="00CC773E">
        <w:rPr>
          <w:b/>
          <w:lang w:val="en-GB" w:eastAsia="zh-CN"/>
        </w:rPr>
        <w:t>parameters</w:t>
      </w:r>
      <w:r w:rsidRPr="00CC773E">
        <w:rPr>
          <w:rFonts w:hint="eastAsia"/>
          <w:b/>
          <w:lang w:val="en-GB" w:eastAsia="zh-CN"/>
        </w:rPr>
        <w:t>.</w:t>
      </w:r>
    </w:p>
    <w:p w:rsidR="001109EF" w:rsidRPr="001109EF" w:rsidRDefault="001109EF" w:rsidP="001109EF">
      <w:pPr>
        <w:pStyle w:val="a4"/>
        <w:numPr>
          <w:ilvl w:val="1"/>
          <w:numId w:val="2"/>
        </w:numPr>
        <w:spacing w:before="0" w:after="120"/>
        <w:jc w:val="left"/>
        <w:rPr>
          <w:rFonts w:ascii="Times New Roman" w:hAnsi="Times New Roman"/>
          <w:sz w:val="24"/>
          <w:lang w:val="en-GB" w:eastAsia="zh-CN"/>
        </w:rPr>
      </w:pPr>
      <w:r w:rsidRPr="001109EF">
        <w:rPr>
          <w:rFonts w:ascii="Times New Roman" w:hAnsi="Times New Roman"/>
          <w:sz w:val="24"/>
          <w:lang w:val="en-GB" w:eastAsia="zh-CN"/>
        </w:rPr>
        <w:t>One or more SRS resource configurations</w:t>
      </w:r>
    </w:p>
    <w:p w:rsidR="001109EF" w:rsidRDefault="001109EF" w:rsidP="001109EF">
      <w:pPr>
        <w:rPr>
          <w:lang w:val="en-GB" w:eastAsia="zh-CN"/>
        </w:rPr>
      </w:pPr>
      <w:r w:rsidRPr="001109EF">
        <w:rPr>
          <w:lang w:val="en-GB" w:eastAsia="zh-CN"/>
        </w:rPr>
        <w:t>T</w:t>
      </w:r>
      <w:r w:rsidRPr="001109EF">
        <w:rPr>
          <w:rFonts w:hint="eastAsia"/>
          <w:lang w:val="en-GB" w:eastAsia="zh-CN"/>
        </w:rPr>
        <w:t>he gNB1</w:t>
      </w:r>
      <w:r>
        <w:rPr>
          <w:rFonts w:hint="eastAsia"/>
          <w:lang w:val="en-GB" w:eastAsia="zh-CN"/>
        </w:rPr>
        <w:t xml:space="preserve"> with </w:t>
      </w:r>
      <w:r w:rsidR="007167F8">
        <w:t>aggressor</w:t>
      </w:r>
      <w:r w:rsidR="007167F8">
        <w:rPr>
          <w:rFonts w:hint="eastAsia"/>
          <w:lang w:val="en-GB" w:eastAsia="zh-CN"/>
        </w:rPr>
        <w:t xml:space="preserve"> UE will send SRS resource configurations to gNB2 which </w:t>
      </w:r>
      <w:r w:rsidR="007167F8">
        <w:rPr>
          <w:lang w:val="en-GB" w:eastAsia="zh-CN"/>
        </w:rPr>
        <w:t>includes</w:t>
      </w:r>
      <w:r w:rsidR="007167F8">
        <w:rPr>
          <w:rFonts w:hint="eastAsia"/>
          <w:lang w:val="en-GB" w:eastAsia="zh-CN"/>
        </w:rPr>
        <w:t xml:space="preserve"> victim UE. </w:t>
      </w:r>
      <w:r w:rsidR="007167F8">
        <w:rPr>
          <w:lang w:val="en-GB" w:eastAsia="zh-CN"/>
        </w:rPr>
        <w:t>T</w:t>
      </w:r>
      <w:r w:rsidR="007167F8">
        <w:rPr>
          <w:rFonts w:hint="eastAsia"/>
          <w:lang w:val="en-GB" w:eastAsia="zh-CN"/>
        </w:rPr>
        <w:t xml:space="preserve">he </w:t>
      </w:r>
      <w:r w:rsidR="007167F8">
        <w:rPr>
          <w:lang w:val="en-GB" w:eastAsia="zh-CN"/>
        </w:rPr>
        <w:t>principle</w:t>
      </w:r>
      <w:r w:rsidR="007167F8">
        <w:rPr>
          <w:rFonts w:hint="eastAsia"/>
          <w:lang w:val="en-GB" w:eastAsia="zh-CN"/>
        </w:rPr>
        <w:t xml:space="preserve"> should be similar as NZP CSI-RS resource exchange. </w:t>
      </w:r>
      <w:r w:rsidR="00D04EBF">
        <w:rPr>
          <w:lang w:val="en-GB" w:eastAsia="zh-CN"/>
        </w:rPr>
        <w:t>T</w:t>
      </w:r>
      <w:r w:rsidR="00D04EBF">
        <w:rPr>
          <w:rFonts w:hint="eastAsia"/>
          <w:lang w:val="en-GB" w:eastAsia="zh-CN"/>
        </w:rPr>
        <w:t>he question is whether</w:t>
      </w:r>
      <w:r w:rsidR="00D04EBF" w:rsidRPr="00EF2CEA">
        <w:rPr>
          <w:lang w:val="en-GB" w:eastAsia="zh-CN"/>
        </w:rPr>
        <w:t xml:space="preserve"> </w:t>
      </w:r>
      <w:r w:rsidR="00D04EBF">
        <w:rPr>
          <w:rFonts w:hint="eastAsia"/>
          <w:lang w:val="en-GB" w:eastAsia="zh-CN"/>
        </w:rPr>
        <w:t xml:space="preserve">there are more than one </w:t>
      </w:r>
      <w:r w:rsidR="00D04EBF" w:rsidRPr="007167F8">
        <w:rPr>
          <w:lang w:val="en-GB" w:eastAsia="zh-CN"/>
        </w:rPr>
        <w:t>RS-</w:t>
      </w:r>
      <w:proofErr w:type="spellStart"/>
      <w:r w:rsidR="00D04EBF" w:rsidRPr="007167F8">
        <w:rPr>
          <w:lang w:val="en-GB" w:eastAsia="zh-CN"/>
        </w:rPr>
        <w:t>ResourceSet</w:t>
      </w:r>
      <w:r w:rsidR="00D04EBF">
        <w:rPr>
          <w:rFonts w:hint="eastAsia"/>
          <w:lang w:val="en-GB" w:eastAsia="zh-CN"/>
        </w:rPr>
        <w:t>s</w:t>
      </w:r>
      <w:proofErr w:type="spellEnd"/>
      <w:r w:rsidR="00D04EBF">
        <w:rPr>
          <w:rFonts w:hint="eastAsia"/>
          <w:lang w:val="en-GB" w:eastAsia="zh-CN"/>
        </w:rPr>
        <w:t xml:space="preserve"> or only one </w:t>
      </w:r>
      <w:r w:rsidR="00D04EBF" w:rsidRPr="007167F8">
        <w:rPr>
          <w:lang w:val="en-GB" w:eastAsia="zh-CN"/>
        </w:rPr>
        <w:t>RS-</w:t>
      </w:r>
      <w:proofErr w:type="spellStart"/>
      <w:r w:rsidR="00D04EBF" w:rsidRPr="007167F8">
        <w:rPr>
          <w:lang w:val="en-GB" w:eastAsia="zh-CN"/>
        </w:rPr>
        <w:t>ResourceSet</w:t>
      </w:r>
      <w:proofErr w:type="spellEnd"/>
      <w:r w:rsidR="00D04EBF">
        <w:rPr>
          <w:rFonts w:hint="eastAsia"/>
          <w:lang w:val="en-GB" w:eastAsia="zh-CN"/>
        </w:rPr>
        <w:t xml:space="preserve"> which is similar as NZP CSI-RS </w:t>
      </w:r>
      <w:proofErr w:type="spellStart"/>
      <w:r w:rsidR="00D04EBF">
        <w:rPr>
          <w:rFonts w:hint="eastAsia"/>
          <w:lang w:val="en-GB" w:eastAsia="zh-CN"/>
        </w:rPr>
        <w:t>resourceSet</w:t>
      </w:r>
      <w:proofErr w:type="spellEnd"/>
      <w:r w:rsidR="00D04EBF">
        <w:rPr>
          <w:rFonts w:hint="eastAsia"/>
          <w:lang w:val="en-GB" w:eastAsia="zh-CN"/>
        </w:rPr>
        <w:t xml:space="preserve">. </w:t>
      </w:r>
      <w:r w:rsidR="00D04EBF">
        <w:rPr>
          <w:lang w:val="en-GB" w:eastAsia="zh-CN"/>
        </w:rPr>
        <w:t>S</w:t>
      </w:r>
      <w:r w:rsidR="00D04EBF">
        <w:rPr>
          <w:rFonts w:hint="eastAsia"/>
          <w:lang w:val="en-GB" w:eastAsia="zh-CN"/>
        </w:rPr>
        <w:t xml:space="preserve">ince there is no limitation provide by other groups, we propose to send a list of </w:t>
      </w:r>
      <w:r w:rsidR="0032262D">
        <w:rPr>
          <w:rFonts w:hint="eastAsia"/>
          <w:lang w:val="en-GB" w:eastAsia="zh-CN"/>
        </w:rPr>
        <w:t>S</w:t>
      </w:r>
      <w:r w:rsidR="00D04EBF" w:rsidRPr="007167F8">
        <w:rPr>
          <w:lang w:val="en-GB" w:eastAsia="zh-CN"/>
        </w:rPr>
        <w:t>RS-</w:t>
      </w:r>
      <w:proofErr w:type="spellStart"/>
      <w:r w:rsidR="00D04EBF" w:rsidRPr="007167F8">
        <w:rPr>
          <w:lang w:val="en-GB" w:eastAsia="zh-CN"/>
        </w:rPr>
        <w:t>ResourceSet</w:t>
      </w:r>
      <w:proofErr w:type="spellEnd"/>
      <w:r w:rsidR="00D04EBF">
        <w:rPr>
          <w:rFonts w:hint="eastAsia"/>
          <w:lang w:val="en-GB" w:eastAsia="zh-CN"/>
        </w:rPr>
        <w:t xml:space="preserve"> and </w:t>
      </w:r>
      <w:r w:rsidR="00AB3952">
        <w:rPr>
          <w:rFonts w:hint="eastAsia"/>
          <w:lang w:val="en-GB" w:eastAsia="zh-CN"/>
        </w:rPr>
        <w:t>a list of</w:t>
      </w:r>
      <w:r w:rsidR="00D04EBF">
        <w:rPr>
          <w:rFonts w:hint="eastAsia"/>
          <w:lang w:val="en-GB" w:eastAsia="zh-CN"/>
        </w:rPr>
        <w:t xml:space="preserve"> </w:t>
      </w:r>
      <w:r w:rsidR="0032262D">
        <w:rPr>
          <w:rFonts w:hint="eastAsia"/>
          <w:lang w:val="en-GB" w:eastAsia="zh-CN"/>
        </w:rPr>
        <w:t>S</w:t>
      </w:r>
      <w:r w:rsidR="00D04EBF" w:rsidRPr="007167F8">
        <w:rPr>
          <w:lang w:val="en-GB" w:eastAsia="zh-CN"/>
        </w:rPr>
        <w:t>RS-Resource</w:t>
      </w:r>
      <w:r w:rsidR="00D04EBF">
        <w:rPr>
          <w:rFonts w:hint="eastAsia"/>
          <w:lang w:val="en-GB" w:eastAsia="zh-CN"/>
        </w:rPr>
        <w:t xml:space="preserve">. </w:t>
      </w:r>
      <w:r w:rsidR="007167F8">
        <w:rPr>
          <w:lang w:val="en-GB" w:eastAsia="zh-CN"/>
        </w:rPr>
        <w:t>I</w:t>
      </w:r>
      <w:r w:rsidR="007167F8">
        <w:rPr>
          <w:rFonts w:hint="eastAsia"/>
          <w:lang w:val="en-GB" w:eastAsia="zh-CN"/>
        </w:rPr>
        <w:t xml:space="preserve">n details, </w:t>
      </w:r>
      <w:r w:rsidR="007167F8" w:rsidRPr="001109EF">
        <w:rPr>
          <w:rFonts w:hint="eastAsia"/>
          <w:lang w:val="en-GB" w:eastAsia="zh-CN"/>
        </w:rPr>
        <w:t>gNB1</w:t>
      </w:r>
      <w:r w:rsidR="007167F8">
        <w:rPr>
          <w:rFonts w:hint="eastAsia"/>
          <w:lang w:val="en-GB" w:eastAsia="zh-CN"/>
        </w:rPr>
        <w:t xml:space="preserve"> with </w:t>
      </w:r>
      <w:r w:rsidR="007167F8">
        <w:t>aggressor</w:t>
      </w:r>
      <w:r w:rsidR="007167F8">
        <w:rPr>
          <w:rFonts w:hint="eastAsia"/>
          <w:lang w:val="en-GB" w:eastAsia="zh-CN"/>
        </w:rPr>
        <w:t xml:space="preserve"> UE sends S</w:t>
      </w:r>
      <w:r w:rsidR="007167F8" w:rsidRPr="007167F8">
        <w:rPr>
          <w:lang w:val="en-GB" w:eastAsia="zh-CN"/>
        </w:rPr>
        <w:t>RS Resources Configuration</w:t>
      </w:r>
      <w:r w:rsidR="007167F8">
        <w:rPr>
          <w:rFonts w:hint="eastAsia"/>
          <w:lang w:val="en-GB" w:eastAsia="zh-CN"/>
        </w:rPr>
        <w:t xml:space="preserve"> includes</w:t>
      </w:r>
      <w:r w:rsidR="00D04EBF">
        <w:rPr>
          <w:rFonts w:hint="eastAsia"/>
          <w:lang w:val="en-GB" w:eastAsia="zh-CN"/>
        </w:rPr>
        <w:t xml:space="preserve"> a list of</w:t>
      </w:r>
      <w:r w:rsidR="007167F8">
        <w:rPr>
          <w:rFonts w:hint="eastAsia"/>
          <w:lang w:val="en-GB" w:eastAsia="zh-CN"/>
        </w:rPr>
        <w:t xml:space="preserve"> </w:t>
      </w:r>
      <w:r w:rsidR="007167F8" w:rsidRPr="007167F8">
        <w:rPr>
          <w:lang w:val="en-GB" w:eastAsia="zh-CN"/>
        </w:rPr>
        <w:t>RS-</w:t>
      </w:r>
      <w:proofErr w:type="spellStart"/>
      <w:r w:rsidR="007167F8" w:rsidRPr="007167F8">
        <w:rPr>
          <w:lang w:val="en-GB" w:eastAsia="zh-CN"/>
        </w:rPr>
        <w:t>ResourceSet</w:t>
      </w:r>
      <w:proofErr w:type="spellEnd"/>
      <w:r w:rsidR="007167F8">
        <w:rPr>
          <w:rFonts w:hint="eastAsia"/>
          <w:lang w:val="en-GB" w:eastAsia="zh-CN"/>
        </w:rPr>
        <w:t xml:space="preserve"> and a list of </w:t>
      </w:r>
      <w:r w:rsidR="00DE760E" w:rsidRPr="00EE6E73">
        <w:t>SRS-Resource</w:t>
      </w:r>
      <w:r w:rsidR="00DE760E">
        <w:rPr>
          <w:rFonts w:hint="eastAsia"/>
          <w:lang w:eastAsia="zh-CN"/>
        </w:rPr>
        <w:t xml:space="preserve"> in served cell information. </w:t>
      </w:r>
      <w:proofErr w:type="gramStart"/>
      <w:r w:rsidR="00DE760E">
        <w:rPr>
          <w:rFonts w:hint="eastAsia"/>
          <w:lang w:val="en-GB" w:eastAsia="zh-CN"/>
        </w:rPr>
        <w:t>gNB2</w:t>
      </w:r>
      <w:proofErr w:type="gramEnd"/>
      <w:r w:rsidR="00DE760E">
        <w:rPr>
          <w:rFonts w:hint="eastAsia"/>
          <w:lang w:val="en-GB" w:eastAsia="zh-CN"/>
        </w:rPr>
        <w:t xml:space="preserve"> which </w:t>
      </w:r>
      <w:r w:rsidR="00DE760E">
        <w:rPr>
          <w:lang w:val="en-GB" w:eastAsia="zh-CN"/>
        </w:rPr>
        <w:t>includes</w:t>
      </w:r>
      <w:r w:rsidR="00DE760E">
        <w:rPr>
          <w:rFonts w:hint="eastAsia"/>
          <w:lang w:val="en-GB" w:eastAsia="zh-CN"/>
        </w:rPr>
        <w:t xml:space="preserve"> victim UE will feedback the </w:t>
      </w:r>
      <w:r w:rsidR="00DE760E" w:rsidRPr="00DE760E">
        <w:rPr>
          <w:lang w:val="en-GB" w:eastAsia="zh-CN"/>
        </w:rPr>
        <w:t>SRS-</w:t>
      </w:r>
      <w:proofErr w:type="spellStart"/>
      <w:r w:rsidR="00DE760E" w:rsidRPr="00DE760E">
        <w:rPr>
          <w:lang w:val="en-GB" w:eastAsia="zh-CN"/>
        </w:rPr>
        <w:t>ResourceSetId</w:t>
      </w:r>
      <w:proofErr w:type="spellEnd"/>
      <w:r w:rsidR="00DE760E">
        <w:rPr>
          <w:rFonts w:hint="eastAsia"/>
          <w:lang w:val="en-GB" w:eastAsia="zh-CN"/>
        </w:rPr>
        <w:t xml:space="preserve"> and </w:t>
      </w:r>
      <w:r w:rsidR="00DE760E" w:rsidRPr="00EE6E73">
        <w:t>SRS-</w:t>
      </w:r>
      <w:proofErr w:type="spellStart"/>
      <w:r w:rsidR="00DE760E" w:rsidRPr="00EE6E73">
        <w:t>ResourceId</w:t>
      </w:r>
      <w:proofErr w:type="spellEnd"/>
      <w:r w:rsidR="00C26F21">
        <w:rPr>
          <w:rFonts w:hint="eastAsia"/>
          <w:lang w:eastAsia="zh-CN"/>
        </w:rPr>
        <w:t xml:space="preserve"> to </w:t>
      </w:r>
      <w:r w:rsidR="00C26F21" w:rsidRPr="001109EF">
        <w:rPr>
          <w:rFonts w:hint="eastAsia"/>
          <w:lang w:val="en-GB" w:eastAsia="zh-CN"/>
        </w:rPr>
        <w:t>gNB1</w:t>
      </w:r>
      <w:r w:rsidR="00C26F21">
        <w:rPr>
          <w:rFonts w:hint="eastAsia"/>
          <w:lang w:val="en-GB" w:eastAsia="zh-CN"/>
        </w:rPr>
        <w:t xml:space="preserve"> with </w:t>
      </w:r>
      <w:r w:rsidR="00C26F21">
        <w:t>aggressor</w:t>
      </w:r>
      <w:r w:rsidR="00C26F21">
        <w:rPr>
          <w:rFonts w:hint="eastAsia"/>
          <w:lang w:val="en-GB" w:eastAsia="zh-CN"/>
        </w:rPr>
        <w:t xml:space="preserve"> UE.</w:t>
      </w:r>
      <w:r w:rsidR="0032262D">
        <w:rPr>
          <w:rFonts w:hint="eastAsia"/>
          <w:lang w:val="en-GB" w:eastAsia="zh-CN"/>
        </w:rPr>
        <w:t xml:space="preserve"> </w:t>
      </w:r>
      <w:r w:rsidR="0032262D">
        <w:rPr>
          <w:lang w:val="en-GB" w:eastAsia="zh-CN"/>
        </w:rPr>
        <w:t>Note</w:t>
      </w:r>
      <w:r w:rsidR="0032262D">
        <w:rPr>
          <w:rFonts w:hint="eastAsia"/>
          <w:lang w:val="en-GB" w:eastAsia="zh-CN"/>
        </w:rPr>
        <w:t xml:space="preserve"> that the </w:t>
      </w:r>
      <w:r w:rsidR="0032262D" w:rsidRPr="00EE6E73">
        <w:t>SRS-</w:t>
      </w:r>
      <w:proofErr w:type="spellStart"/>
      <w:r w:rsidR="0032262D" w:rsidRPr="00EE6E73">
        <w:t>ResourceId</w:t>
      </w:r>
      <w:proofErr w:type="spellEnd"/>
      <w:r w:rsidR="0032262D">
        <w:rPr>
          <w:rFonts w:hint="eastAsia"/>
          <w:lang w:eastAsia="zh-CN"/>
        </w:rPr>
        <w:t xml:space="preserve"> can be same in </w:t>
      </w:r>
      <w:r w:rsidR="0032262D">
        <w:rPr>
          <w:lang w:eastAsia="zh-CN"/>
        </w:rPr>
        <w:t>different</w:t>
      </w:r>
      <w:r w:rsidR="0032262D">
        <w:rPr>
          <w:rFonts w:hint="eastAsia"/>
          <w:lang w:eastAsia="zh-CN"/>
        </w:rPr>
        <w:t xml:space="preserve"> </w:t>
      </w:r>
      <w:r w:rsidR="0032262D">
        <w:rPr>
          <w:rFonts w:hint="eastAsia"/>
          <w:lang w:val="en-GB" w:eastAsia="zh-CN"/>
        </w:rPr>
        <w:t>S</w:t>
      </w:r>
      <w:r w:rsidR="0032262D" w:rsidRPr="007167F8">
        <w:rPr>
          <w:lang w:val="en-GB" w:eastAsia="zh-CN"/>
        </w:rPr>
        <w:t>RS-</w:t>
      </w:r>
      <w:proofErr w:type="spellStart"/>
      <w:r w:rsidR="0032262D" w:rsidRPr="007167F8">
        <w:rPr>
          <w:lang w:val="en-GB" w:eastAsia="zh-CN"/>
        </w:rPr>
        <w:t>ResourceSe</w:t>
      </w:r>
      <w:r w:rsidR="0032262D">
        <w:rPr>
          <w:rFonts w:hint="eastAsia"/>
          <w:lang w:val="en-GB" w:eastAsia="zh-CN"/>
        </w:rPr>
        <w:t>t</w:t>
      </w:r>
      <w:proofErr w:type="spellEnd"/>
      <w:r w:rsidR="0032262D">
        <w:rPr>
          <w:rFonts w:hint="eastAsia"/>
          <w:lang w:val="en-GB" w:eastAsia="zh-CN"/>
        </w:rPr>
        <w:t>.</w:t>
      </w:r>
    </w:p>
    <w:p w:rsidR="00964F41" w:rsidRPr="00D04EBF" w:rsidRDefault="00D04EBF" w:rsidP="003B68BA">
      <w:pPr>
        <w:rPr>
          <w:b/>
          <w:lang w:val="en-GB" w:eastAsia="zh-CN"/>
        </w:rPr>
      </w:pPr>
      <w:r w:rsidRPr="00D04EBF">
        <w:rPr>
          <w:b/>
          <w:lang w:val="en-GB" w:eastAsia="zh-CN"/>
        </w:rPr>
        <w:lastRenderedPageBreak/>
        <w:t>P</w:t>
      </w:r>
      <w:r w:rsidRPr="00D04EBF">
        <w:rPr>
          <w:rFonts w:hint="eastAsia"/>
          <w:b/>
          <w:lang w:val="en-GB" w:eastAsia="zh-CN"/>
        </w:rPr>
        <w:t xml:space="preserve">roposal 5: gNB1 with </w:t>
      </w:r>
      <w:r w:rsidRPr="00D04EBF">
        <w:rPr>
          <w:b/>
        </w:rPr>
        <w:t>aggressor</w:t>
      </w:r>
      <w:r w:rsidRPr="00D04EBF">
        <w:rPr>
          <w:rFonts w:hint="eastAsia"/>
          <w:b/>
          <w:lang w:val="en-GB" w:eastAsia="zh-CN"/>
        </w:rPr>
        <w:t xml:space="preserve"> UE send a list of </w:t>
      </w:r>
      <w:r w:rsidRPr="00D04EBF">
        <w:rPr>
          <w:b/>
          <w:lang w:val="en-GB" w:eastAsia="zh-CN"/>
        </w:rPr>
        <w:t>RS-</w:t>
      </w:r>
      <w:proofErr w:type="spellStart"/>
      <w:r w:rsidRPr="00D04EBF">
        <w:rPr>
          <w:b/>
          <w:lang w:val="en-GB" w:eastAsia="zh-CN"/>
        </w:rPr>
        <w:t>ResourceSet</w:t>
      </w:r>
      <w:proofErr w:type="spellEnd"/>
      <w:r w:rsidRPr="00D04EBF">
        <w:rPr>
          <w:rFonts w:hint="eastAsia"/>
          <w:b/>
          <w:lang w:val="en-GB" w:eastAsia="zh-CN"/>
        </w:rPr>
        <w:t xml:space="preserve"> and a list of </w:t>
      </w:r>
      <w:r w:rsidRPr="00D04EBF">
        <w:rPr>
          <w:b/>
        </w:rPr>
        <w:t>SRS-Resource</w:t>
      </w:r>
      <w:r w:rsidRPr="00D04EBF">
        <w:rPr>
          <w:rFonts w:hint="eastAsia"/>
          <w:b/>
          <w:lang w:eastAsia="zh-CN"/>
        </w:rPr>
        <w:t xml:space="preserve"> in served cell information to </w:t>
      </w:r>
      <w:r w:rsidRPr="00D04EBF">
        <w:rPr>
          <w:rFonts w:hint="eastAsia"/>
          <w:b/>
          <w:lang w:val="en-GB" w:eastAsia="zh-CN"/>
        </w:rPr>
        <w:t xml:space="preserve">gNB2 which </w:t>
      </w:r>
      <w:r w:rsidRPr="00D04EBF">
        <w:rPr>
          <w:b/>
          <w:lang w:val="en-GB" w:eastAsia="zh-CN"/>
        </w:rPr>
        <w:t>includes</w:t>
      </w:r>
      <w:r w:rsidRPr="00D04EBF">
        <w:rPr>
          <w:rFonts w:hint="eastAsia"/>
          <w:b/>
          <w:lang w:val="en-GB" w:eastAsia="zh-CN"/>
        </w:rPr>
        <w:t xml:space="preserve"> victim UE.</w:t>
      </w:r>
      <w:r>
        <w:rPr>
          <w:rFonts w:hint="eastAsia"/>
          <w:b/>
          <w:lang w:val="en-GB" w:eastAsia="zh-CN"/>
        </w:rPr>
        <w:t xml:space="preserve"> </w:t>
      </w:r>
      <w:proofErr w:type="gramStart"/>
      <w:r>
        <w:rPr>
          <w:rFonts w:hint="eastAsia"/>
          <w:b/>
          <w:lang w:val="en-GB" w:eastAsia="zh-CN"/>
        </w:rPr>
        <w:t>gNB2</w:t>
      </w:r>
      <w:proofErr w:type="gramEnd"/>
      <w:r>
        <w:rPr>
          <w:rFonts w:hint="eastAsia"/>
          <w:b/>
          <w:lang w:val="en-GB" w:eastAsia="zh-CN"/>
        </w:rPr>
        <w:t xml:space="preserve"> sends back</w:t>
      </w:r>
      <w:r w:rsidRPr="00D04EBF">
        <w:rPr>
          <w:b/>
          <w:lang w:val="en-GB" w:eastAsia="zh-CN"/>
        </w:rPr>
        <w:t xml:space="preserve"> SRS-</w:t>
      </w:r>
      <w:proofErr w:type="spellStart"/>
      <w:r w:rsidRPr="00D04EBF">
        <w:rPr>
          <w:b/>
          <w:lang w:val="en-GB" w:eastAsia="zh-CN"/>
        </w:rPr>
        <w:t>ResourceSetId</w:t>
      </w:r>
      <w:proofErr w:type="spellEnd"/>
      <w:r w:rsidRPr="00D04EBF">
        <w:rPr>
          <w:b/>
          <w:lang w:val="en-GB" w:eastAsia="zh-CN"/>
        </w:rPr>
        <w:t xml:space="preserve"> and SRS-</w:t>
      </w:r>
      <w:proofErr w:type="spellStart"/>
      <w:r w:rsidRPr="00D04EBF">
        <w:rPr>
          <w:b/>
          <w:lang w:val="en-GB" w:eastAsia="zh-CN"/>
        </w:rPr>
        <w:t>ResourceId</w:t>
      </w:r>
      <w:proofErr w:type="spellEnd"/>
      <w:r w:rsidRPr="00D04EBF">
        <w:rPr>
          <w:b/>
          <w:lang w:val="en-GB" w:eastAsia="zh-CN"/>
        </w:rPr>
        <w:t xml:space="preserve"> to gNB1</w:t>
      </w:r>
      <w:r w:rsidR="00EE1492">
        <w:rPr>
          <w:rFonts w:hint="eastAsia"/>
          <w:b/>
          <w:lang w:val="en-GB" w:eastAsia="zh-CN"/>
        </w:rPr>
        <w:t>via CLI indication</w:t>
      </w:r>
      <w:r>
        <w:rPr>
          <w:rFonts w:hint="eastAsia"/>
          <w:b/>
          <w:lang w:val="en-GB" w:eastAsia="zh-CN"/>
        </w:rPr>
        <w:t xml:space="preserve">. </w:t>
      </w:r>
      <w:r>
        <w:rPr>
          <w:b/>
          <w:lang w:val="en-GB" w:eastAsia="zh-CN"/>
        </w:rPr>
        <w:t>T</w:t>
      </w:r>
      <w:r>
        <w:rPr>
          <w:rFonts w:hint="eastAsia"/>
          <w:b/>
          <w:lang w:val="en-GB" w:eastAsia="zh-CN"/>
        </w:rPr>
        <w:t xml:space="preserve">he above signalling design can be </w:t>
      </w:r>
      <w:r w:rsidR="00095D49">
        <w:rPr>
          <w:rFonts w:hint="eastAsia"/>
          <w:b/>
          <w:lang w:val="en-GB" w:eastAsia="zh-CN"/>
        </w:rPr>
        <w:t>also applied to</w:t>
      </w:r>
      <w:r>
        <w:rPr>
          <w:rFonts w:hint="eastAsia"/>
          <w:b/>
          <w:lang w:val="en-GB" w:eastAsia="zh-CN"/>
        </w:rPr>
        <w:t xml:space="preserve"> F1</w:t>
      </w:r>
      <w:r w:rsidR="00095D49">
        <w:rPr>
          <w:rFonts w:hint="eastAsia"/>
          <w:b/>
          <w:lang w:val="en-GB" w:eastAsia="zh-CN"/>
        </w:rPr>
        <w:t xml:space="preserve"> between CU and DU</w:t>
      </w:r>
      <w:r>
        <w:rPr>
          <w:rFonts w:hint="eastAsia"/>
          <w:b/>
          <w:lang w:val="en-GB" w:eastAsia="zh-CN"/>
        </w:rPr>
        <w:t>.</w:t>
      </w:r>
    </w:p>
    <w:p w:rsidR="00F278DA" w:rsidRPr="00FD07DC" w:rsidRDefault="00F278DA" w:rsidP="005C28AD">
      <w:pPr>
        <w:pStyle w:val="a4"/>
        <w:numPr>
          <w:ilvl w:val="0"/>
          <w:numId w:val="2"/>
        </w:numPr>
        <w:spacing w:before="0" w:after="0"/>
        <w:jc w:val="left"/>
        <w:rPr>
          <w:rFonts w:ascii="Times New Roman" w:hAnsi="Times New Roman"/>
          <w:lang w:val="en-GB" w:eastAsia="zh-CN"/>
        </w:rPr>
      </w:pPr>
      <w:r w:rsidRPr="00FD07DC">
        <w:rPr>
          <w:rFonts w:ascii="Times New Roman" w:hAnsi="Times New Roman"/>
          <w:lang w:val="en-GB" w:eastAsia="zh-CN"/>
        </w:rPr>
        <w:t>Conclusion</w:t>
      </w:r>
    </w:p>
    <w:p w:rsidR="000673DB" w:rsidRPr="00FD07DC" w:rsidRDefault="000673DB" w:rsidP="000673DB">
      <w:pPr>
        <w:spacing w:before="100" w:beforeAutospacing="1" w:after="100" w:afterAutospacing="1"/>
        <w:rPr>
          <w:b/>
          <w:lang w:val="en-GB" w:eastAsia="zh-CN"/>
        </w:rPr>
      </w:pPr>
      <w:r w:rsidRPr="00FD07DC">
        <w:rPr>
          <w:b/>
          <w:lang w:val="en-GB" w:eastAsia="zh-CN"/>
        </w:rPr>
        <w:t xml:space="preserve">Proposal 1: </w:t>
      </w:r>
      <w:r>
        <w:rPr>
          <w:rFonts w:hint="eastAsia"/>
          <w:b/>
          <w:lang w:val="en-GB" w:eastAsia="zh-CN"/>
        </w:rPr>
        <w:t xml:space="preserve">For </w:t>
      </w:r>
      <w:r>
        <w:rPr>
          <w:b/>
          <w:lang w:val="en-GB" w:eastAsia="zh-CN"/>
        </w:rPr>
        <w:t>option</w:t>
      </w:r>
      <w:r>
        <w:rPr>
          <w:rFonts w:hint="eastAsia"/>
          <w:b/>
          <w:lang w:val="en-GB" w:eastAsia="zh-CN"/>
        </w:rPr>
        <w:t xml:space="preserve"> 2, DU provides</w:t>
      </w:r>
      <w:r w:rsidRPr="00E52947">
        <w:t xml:space="preserve"> </w:t>
      </w:r>
      <w:r>
        <w:rPr>
          <w:rFonts w:hint="eastAsia"/>
          <w:b/>
          <w:lang w:val="en-GB" w:eastAsia="zh-CN"/>
        </w:rPr>
        <w:t>SBFD</w:t>
      </w:r>
      <w:r w:rsidRPr="00E52947">
        <w:rPr>
          <w:b/>
          <w:lang w:val="en-GB" w:eastAsia="zh-CN"/>
        </w:rPr>
        <w:t xml:space="preserve"> RACH configuration</w:t>
      </w:r>
      <w:r w:rsidRPr="00CD0C42">
        <w:rPr>
          <w:b/>
          <w:lang w:val="en-GB" w:eastAsia="zh-CN"/>
        </w:rPr>
        <w:t xml:space="preserve"> </w:t>
      </w:r>
      <w:r>
        <w:rPr>
          <w:rFonts w:hint="eastAsia"/>
          <w:b/>
          <w:lang w:val="en-GB" w:eastAsia="zh-CN"/>
        </w:rPr>
        <w:t xml:space="preserve">to CU in </w:t>
      </w:r>
      <w:r w:rsidRPr="00E52947">
        <w:rPr>
          <w:b/>
          <w:lang w:val="en-GB" w:eastAsia="zh-CN"/>
        </w:rPr>
        <w:t>Served Cell Information</w:t>
      </w:r>
      <w:r w:rsidRPr="00CD0C42">
        <w:rPr>
          <w:b/>
          <w:lang w:val="en-GB" w:eastAsia="zh-CN"/>
        </w:rPr>
        <w:t xml:space="preserve"> </w:t>
      </w:r>
      <w:r>
        <w:rPr>
          <w:rFonts w:hint="eastAsia"/>
          <w:b/>
          <w:lang w:val="en-GB" w:eastAsia="zh-CN"/>
        </w:rPr>
        <w:t xml:space="preserve">IE, CU further sends to neighbour CU in </w:t>
      </w:r>
      <w:r w:rsidRPr="00E52947">
        <w:rPr>
          <w:b/>
          <w:lang w:val="en-GB" w:eastAsia="zh-CN"/>
        </w:rPr>
        <w:t>Served Cell Information NR</w:t>
      </w:r>
      <w:r w:rsidRPr="00FD07DC">
        <w:rPr>
          <w:b/>
          <w:lang w:val="en-GB" w:eastAsia="zh-CN"/>
        </w:rPr>
        <w:t xml:space="preserve">. </w:t>
      </w:r>
      <w:r>
        <w:rPr>
          <w:b/>
          <w:lang w:val="en-GB" w:eastAsia="zh-CN"/>
        </w:rPr>
        <w:t>N</w:t>
      </w:r>
      <w:r>
        <w:rPr>
          <w:rFonts w:hint="eastAsia"/>
          <w:b/>
          <w:lang w:val="en-GB" w:eastAsia="zh-CN"/>
        </w:rPr>
        <w:t>eighbour CU provides SBFD</w:t>
      </w:r>
      <w:r w:rsidRPr="00E52947">
        <w:rPr>
          <w:b/>
          <w:lang w:val="en-GB" w:eastAsia="zh-CN"/>
        </w:rPr>
        <w:t xml:space="preserve"> RACH configuration</w:t>
      </w:r>
      <w:r>
        <w:rPr>
          <w:rFonts w:hint="eastAsia"/>
          <w:b/>
          <w:lang w:val="en-GB" w:eastAsia="zh-CN"/>
        </w:rPr>
        <w:t xml:space="preserve"> to DU via </w:t>
      </w:r>
      <w:proofErr w:type="spellStart"/>
      <w:r w:rsidRPr="00887D78">
        <w:rPr>
          <w:rFonts w:eastAsia="Malgun Gothic"/>
          <w:b/>
        </w:rPr>
        <w:t>Neighbo</w:t>
      </w:r>
      <w:r>
        <w:rPr>
          <w:rFonts w:eastAsiaTheme="minorEastAsia" w:hint="eastAsia"/>
          <w:b/>
          <w:lang w:eastAsia="zh-CN"/>
        </w:rPr>
        <w:t>u</w:t>
      </w:r>
      <w:r w:rsidRPr="00887D78">
        <w:rPr>
          <w:rFonts w:eastAsia="Malgun Gothic"/>
          <w:b/>
        </w:rPr>
        <w:t>r</w:t>
      </w:r>
      <w:proofErr w:type="spellEnd"/>
      <w:r w:rsidRPr="00887D78">
        <w:rPr>
          <w:rFonts w:eastAsia="Malgun Gothic"/>
          <w:b/>
        </w:rPr>
        <w:t xml:space="preserve">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r>
        <w:rPr>
          <w:rFonts w:cs="Arial" w:hint="eastAsia"/>
          <w:b/>
          <w:lang w:eastAsia="zh-CN"/>
        </w:rPr>
        <w:t>.</w:t>
      </w:r>
    </w:p>
    <w:p w:rsidR="000673DB" w:rsidRDefault="000673DB" w:rsidP="000673DB">
      <w:pPr>
        <w:rPr>
          <w:b/>
          <w:lang w:val="en-GB" w:eastAsia="zh-CN"/>
        </w:rPr>
      </w:pPr>
      <w:r w:rsidRPr="003C43E1">
        <w:rPr>
          <w:b/>
          <w:lang w:val="en-GB" w:eastAsia="zh-CN"/>
        </w:rPr>
        <w:t xml:space="preserve">Proposal </w:t>
      </w:r>
      <w:r>
        <w:rPr>
          <w:rFonts w:hint="eastAsia"/>
          <w:b/>
          <w:lang w:val="en-GB" w:eastAsia="zh-CN"/>
        </w:rPr>
        <w:t>2</w:t>
      </w:r>
      <w:r w:rsidRPr="003C43E1">
        <w:rPr>
          <w:b/>
          <w:lang w:val="en-GB" w:eastAsia="zh-CN"/>
        </w:rPr>
        <w:t xml:space="preserve">: </w:t>
      </w:r>
      <w:r>
        <w:rPr>
          <w:rFonts w:hint="eastAsia"/>
          <w:b/>
          <w:lang w:val="en-GB" w:eastAsia="zh-CN"/>
        </w:rPr>
        <w:t xml:space="preserve">SBFD DC can be naturally support with some small specification enhancement in RAN3. The final </w:t>
      </w:r>
      <w:r>
        <w:rPr>
          <w:b/>
          <w:lang w:val="en-GB" w:eastAsia="zh-CN"/>
        </w:rPr>
        <w:t>decision</w:t>
      </w:r>
      <w:r>
        <w:rPr>
          <w:rFonts w:hint="eastAsia"/>
          <w:b/>
          <w:lang w:val="en-GB" w:eastAsia="zh-CN"/>
        </w:rPr>
        <w:t xml:space="preserve"> should be decided in other group.</w:t>
      </w:r>
    </w:p>
    <w:p w:rsidR="00D90830" w:rsidRPr="007A3E31" w:rsidRDefault="00D90830" w:rsidP="00D90830">
      <w:pPr>
        <w:rPr>
          <w:b/>
          <w:lang w:val="en-GB" w:eastAsia="zh-CN"/>
        </w:rPr>
      </w:pPr>
      <w:r>
        <w:rPr>
          <w:b/>
          <w:lang w:val="en-GB" w:eastAsia="zh-CN"/>
        </w:rPr>
        <w:t>Proposal</w:t>
      </w:r>
      <w:r>
        <w:rPr>
          <w:rFonts w:hint="eastAsia"/>
          <w:b/>
          <w:lang w:val="en-GB" w:eastAsia="zh-CN"/>
        </w:rPr>
        <w:t xml:space="preserve"> 3</w:t>
      </w:r>
      <w:r w:rsidRPr="007A3E31">
        <w:rPr>
          <w:rFonts w:hint="eastAsia"/>
          <w:b/>
          <w:lang w:val="en-GB" w:eastAsia="zh-CN"/>
        </w:rPr>
        <w:t xml:space="preserve">: </w:t>
      </w:r>
      <w:r>
        <w:rPr>
          <w:rFonts w:hint="eastAsia"/>
          <w:b/>
          <w:lang w:val="en-GB" w:eastAsia="zh-CN"/>
        </w:rPr>
        <w:t>F</w:t>
      </w:r>
      <w:r w:rsidRPr="007A3E31">
        <w:rPr>
          <w:rFonts w:hint="eastAsia"/>
          <w:b/>
          <w:lang w:val="en-GB" w:eastAsia="zh-CN"/>
        </w:rPr>
        <w:t>ollow the current BL CR design that only one NZI CSI-RS re</w:t>
      </w:r>
      <w:r>
        <w:rPr>
          <w:rFonts w:hint="eastAsia"/>
          <w:b/>
          <w:lang w:val="en-GB" w:eastAsia="zh-CN"/>
        </w:rPr>
        <w:t>source set. T</w:t>
      </w:r>
      <w:r w:rsidRPr="007A3E31">
        <w:rPr>
          <w:rFonts w:hint="eastAsia"/>
          <w:b/>
          <w:lang w:val="en-GB" w:eastAsia="zh-CN"/>
        </w:rPr>
        <w:t xml:space="preserve">he </w:t>
      </w:r>
      <w:r>
        <w:rPr>
          <w:rFonts w:hint="eastAsia"/>
          <w:b/>
          <w:lang w:val="en-GB" w:eastAsia="zh-CN"/>
        </w:rPr>
        <w:t xml:space="preserve">strongest </w:t>
      </w:r>
      <w:r w:rsidRPr="007A3E31">
        <w:rPr>
          <w:rFonts w:hint="eastAsia"/>
          <w:b/>
          <w:lang w:val="en-GB" w:eastAsia="zh-CN"/>
        </w:rPr>
        <w:t>NZP CSI-RS resource</w:t>
      </w:r>
      <w:r>
        <w:rPr>
          <w:rFonts w:hint="eastAsia"/>
          <w:b/>
          <w:lang w:val="en-GB" w:eastAsia="zh-CN"/>
        </w:rPr>
        <w:t xml:space="preserve"> indication</w:t>
      </w:r>
      <w:r w:rsidRPr="007A3E31">
        <w:rPr>
          <w:rFonts w:hint="eastAsia"/>
          <w:b/>
          <w:lang w:val="en-GB" w:eastAsia="zh-CN"/>
        </w:rPr>
        <w:t xml:space="preserve">/CRI can </w:t>
      </w:r>
      <w:r>
        <w:rPr>
          <w:rFonts w:hint="eastAsia"/>
          <w:b/>
          <w:lang w:val="en-GB" w:eastAsia="zh-CN"/>
        </w:rPr>
        <w:t>up</w:t>
      </w:r>
      <w:r w:rsidRPr="007A3E31">
        <w:rPr>
          <w:rFonts w:hint="eastAsia"/>
          <w:b/>
          <w:lang w:val="en-GB" w:eastAsia="zh-CN"/>
        </w:rPr>
        <w:t xml:space="preserve"> to </w:t>
      </w:r>
      <w:r>
        <w:rPr>
          <w:rFonts w:hint="eastAsia"/>
          <w:b/>
          <w:lang w:val="en-GB" w:eastAsia="zh-CN"/>
        </w:rPr>
        <w:t xml:space="preserve">64 which is </w:t>
      </w:r>
      <w:r>
        <w:rPr>
          <w:b/>
          <w:lang w:val="en-GB" w:eastAsia="zh-CN"/>
        </w:rPr>
        <w:t>align</w:t>
      </w:r>
      <w:r>
        <w:rPr>
          <w:rFonts w:hint="eastAsia"/>
          <w:b/>
          <w:lang w:val="en-GB" w:eastAsia="zh-CN"/>
        </w:rPr>
        <w:t xml:space="preserve"> with </w:t>
      </w:r>
      <w:r w:rsidRPr="00464A15">
        <w:rPr>
          <w:b/>
          <w:lang w:val="en-GB" w:eastAsia="zh-CN"/>
        </w:rPr>
        <w:t>NZP CSI-RS Resources Configuration</w:t>
      </w:r>
      <w:r w:rsidRPr="007A3E31">
        <w:rPr>
          <w:rFonts w:hint="eastAsia"/>
          <w:b/>
          <w:lang w:val="en-GB" w:eastAsia="zh-CN"/>
        </w:rPr>
        <w:t>.</w:t>
      </w:r>
      <w:r>
        <w:rPr>
          <w:rFonts w:hint="eastAsia"/>
          <w:b/>
          <w:lang w:val="en-GB" w:eastAsia="zh-CN"/>
        </w:rPr>
        <w:t xml:space="preserve"> </w:t>
      </w:r>
      <w:r>
        <w:rPr>
          <w:b/>
          <w:lang w:val="en-GB" w:eastAsia="zh-CN"/>
        </w:rPr>
        <w:t>A</w:t>
      </w:r>
      <w:r>
        <w:rPr>
          <w:rFonts w:hint="eastAsia"/>
          <w:b/>
          <w:lang w:val="en-GB" w:eastAsia="zh-CN"/>
        </w:rPr>
        <w:t xml:space="preserve">nother way is use </w:t>
      </w:r>
      <w:proofErr w:type="spellStart"/>
      <w:r w:rsidRPr="00464A15">
        <w:rPr>
          <w:b/>
          <w:lang w:val="en-GB" w:eastAsia="zh-CN"/>
        </w:rPr>
        <w:t>nzp</w:t>
      </w:r>
      <w:proofErr w:type="spellEnd"/>
      <w:r w:rsidRPr="00464A15">
        <w:rPr>
          <w:b/>
          <w:lang w:val="en-GB" w:eastAsia="zh-CN"/>
        </w:rPr>
        <w:t>-CSI-RS-</w:t>
      </w:r>
      <w:proofErr w:type="spellStart"/>
      <w:r w:rsidRPr="00464A15">
        <w:rPr>
          <w:b/>
          <w:lang w:val="en-GB" w:eastAsia="zh-CN"/>
        </w:rPr>
        <w:t>ResourceId</w:t>
      </w:r>
      <w:proofErr w:type="spellEnd"/>
      <w:r>
        <w:rPr>
          <w:rFonts w:hint="eastAsia"/>
          <w:b/>
          <w:lang w:val="en-GB" w:eastAsia="zh-CN"/>
        </w:rPr>
        <w:t xml:space="preserve"> to indicate </w:t>
      </w:r>
      <w:r w:rsidRPr="007A3E31">
        <w:rPr>
          <w:rFonts w:hint="eastAsia"/>
          <w:b/>
          <w:lang w:val="en-GB" w:eastAsia="zh-CN"/>
        </w:rPr>
        <w:t xml:space="preserve">the </w:t>
      </w:r>
      <w:r>
        <w:rPr>
          <w:rFonts w:hint="eastAsia"/>
          <w:b/>
          <w:lang w:val="en-GB" w:eastAsia="zh-CN"/>
        </w:rPr>
        <w:t xml:space="preserve">strongest </w:t>
      </w:r>
      <w:r w:rsidRPr="007A3E31">
        <w:rPr>
          <w:rFonts w:hint="eastAsia"/>
          <w:b/>
          <w:lang w:val="en-GB" w:eastAsia="zh-CN"/>
        </w:rPr>
        <w:t>NZP CSI-RS resource</w:t>
      </w:r>
      <w:r>
        <w:rPr>
          <w:rFonts w:hint="eastAsia"/>
          <w:b/>
          <w:lang w:val="en-GB" w:eastAsia="zh-CN"/>
        </w:rPr>
        <w:t xml:space="preserve"> indication</w:t>
      </w:r>
      <w:r w:rsidRPr="007A3E31">
        <w:rPr>
          <w:rFonts w:hint="eastAsia"/>
          <w:b/>
          <w:lang w:val="en-GB" w:eastAsia="zh-CN"/>
        </w:rPr>
        <w:t>/CRI</w:t>
      </w:r>
      <w:r>
        <w:rPr>
          <w:rFonts w:hint="eastAsia"/>
          <w:b/>
          <w:lang w:val="en-GB" w:eastAsia="zh-CN"/>
        </w:rPr>
        <w:t xml:space="preserve">. </w:t>
      </w:r>
      <w:r>
        <w:rPr>
          <w:b/>
          <w:lang w:val="en-GB" w:eastAsia="zh-CN"/>
        </w:rPr>
        <w:t>T</w:t>
      </w:r>
      <w:r>
        <w:rPr>
          <w:rFonts w:hint="eastAsia"/>
          <w:b/>
          <w:lang w:val="en-GB" w:eastAsia="zh-CN"/>
        </w:rPr>
        <w:t>he range is 0</w:t>
      </w:r>
      <w:proofErr w:type="gramStart"/>
      <w:r>
        <w:rPr>
          <w:rFonts w:hint="eastAsia"/>
          <w:b/>
          <w:lang w:val="en-GB" w:eastAsia="zh-CN"/>
        </w:rPr>
        <w:t>..191</w:t>
      </w:r>
      <w:proofErr w:type="gramEnd"/>
      <w:r>
        <w:rPr>
          <w:rFonts w:hint="eastAsia"/>
          <w:b/>
          <w:lang w:val="en-GB" w:eastAsia="zh-CN"/>
        </w:rPr>
        <w:t>.</w:t>
      </w:r>
    </w:p>
    <w:p w:rsidR="000673DB" w:rsidRPr="00CC773E" w:rsidRDefault="000673DB" w:rsidP="000673DB">
      <w:pPr>
        <w:rPr>
          <w:b/>
          <w:lang w:val="en-GB" w:eastAsia="zh-CN"/>
        </w:rPr>
      </w:pPr>
      <w:r w:rsidRPr="00CC773E">
        <w:rPr>
          <w:rFonts w:hint="eastAsia"/>
          <w:b/>
          <w:lang w:val="en-GB" w:eastAsia="zh-CN"/>
        </w:rPr>
        <w:t xml:space="preserve">Proposal 4: Update SBFD configuration in BL CR including RAN1 agreed </w:t>
      </w:r>
      <w:r w:rsidRPr="00CC773E">
        <w:rPr>
          <w:b/>
          <w:lang w:val="en-GB" w:eastAsia="zh-CN"/>
        </w:rPr>
        <w:t>parameters</w:t>
      </w:r>
      <w:r w:rsidRPr="00CC773E">
        <w:rPr>
          <w:rFonts w:hint="eastAsia"/>
          <w:b/>
          <w:lang w:val="en-GB" w:eastAsia="zh-CN"/>
        </w:rPr>
        <w:t>.</w:t>
      </w:r>
    </w:p>
    <w:p w:rsidR="00EE1492" w:rsidRPr="00D04EBF" w:rsidRDefault="00EE1492" w:rsidP="00EE1492">
      <w:pPr>
        <w:rPr>
          <w:b/>
          <w:lang w:val="en-GB" w:eastAsia="zh-CN"/>
        </w:rPr>
      </w:pPr>
      <w:r w:rsidRPr="00D04EBF">
        <w:rPr>
          <w:b/>
          <w:lang w:val="en-GB" w:eastAsia="zh-CN"/>
        </w:rPr>
        <w:t>P</w:t>
      </w:r>
      <w:r w:rsidRPr="00D04EBF">
        <w:rPr>
          <w:rFonts w:hint="eastAsia"/>
          <w:b/>
          <w:lang w:val="en-GB" w:eastAsia="zh-CN"/>
        </w:rPr>
        <w:t xml:space="preserve">roposal 5: gNB1 with </w:t>
      </w:r>
      <w:r w:rsidRPr="00D04EBF">
        <w:rPr>
          <w:b/>
        </w:rPr>
        <w:t>aggressor</w:t>
      </w:r>
      <w:r w:rsidRPr="00D04EBF">
        <w:rPr>
          <w:rFonts w:hint="eastAsia"/>
          <w:b/>
          <w:lang w:val="en-GB" w:eastAsia="zh-CN"/>
        </w:rPr>
        <w:t xml:space="preserve"> </w:t>
      </w:r>
      <w:bookmarkStart w:id="48" w:name="_GoBack"/>
      <w:bookmarkEnd w:id="48"/>
      <w:r w:rsidRPr="00D04EBF">
        <w:rPr>
          <w:rFonts w:hint="eastAsia"/>
          <w:b/>
          <w:lang w:val="en-GB" w:eastAsia="zh-CN"/>
        </w:rPr>
        <w:t xml:space="preserve">UE send a list of </w:t>
      </w:r>
      <w:r w:rsidRPr="00D04EBF">
        <w:rPr>
          <w:b/>
          <w:lang w:val="en-GB" w:eastAsia="zh-CN"/>
        </w:rPr>
        <w:t>RS-</w:t>
      </w:r>
      <w:proofErr w:type="spellStart"/>
      <w:r w:rsidRPr="00D04EBF">
        <w:rPr>
          <w:b/>
          <w:lang w:val="en-GB" w:eastAsia="zh-CN"/>
        </w:rPr>
        <w:t>ResourceSet</w:t>
      </w:r>
      <w:proofErr w:type="spellEnd"/>
      <w:r w:rsidRPr="00D04EBF">
        <w:rPr>
          <w:rFonts w:hint="eastAsia"/>
          <w:b/>
          <w:lang w:val="en-GB" w:eastAsia="zh-CN"/>
        </w:rPr>
        <w:t xml:space="preserve"> and a list of </w:t>
      </w:r>
      <w:r w:rsidRPr="00D04EBF">
        <w:rPr>
          <w:b/>
        </w:rPr>
        <w:t>SRS-Resource</w:t>
      </w:r>
      <w:r w:rsidRPr="00D04EBF">
        <w:rPr>
          <w:rFonts w:hint="eastAsia"/>
          <w:b/>
          <w:lang w:eastAsia="zh-CN"/>
        </w:rPr>
        <w:t xml:space="preserve"> in served cell information to </w:t>
      </w:r>
      <w:r w:rsidRPr="00D04EBF">
        <w:rPr>
          <w:rFonts w:hint="eastAsia"/>
          <w:b/>
          <w:lang w:val="en-GB" w:eastAsia="zh-CN"/>
        </w:rPr>
        <w:t xml:space="preserve">gNB2 which </w:t>
      </w:r>
      <w:r w:rsidRPr="00D04EBF">
        <w:rPr>
          <w:b/>
          <w:lang w:val="en-GB" w:eastAsia="zh-CN"/>
        </w:rPr>
        <w:t>includes</w:t>
      </w:r>
      <w:r w:rsidRPr="00D04EBF">
        <w:rPr>
          <w:rFonts w:hint="eastAsia"/>
          <w:b/>
          <w:lang w:val="en-GB" w:eastAsia="zh-CN"/>
        </w:rPr>
        <w:t xml:space="preserve"> victim UE.</w:t>
      </w:r>
      <w:r>
        <w:rPr>
          <w:rFonts w:hint="eastAsia"/>
          <w:b/>
          <w:lang w:val="en-GB" w:eastAsia="zh-CN"/>
        </w:rPr>
        <w:t xml:space="preserve"> </w:t>
      </w:r>
      <w:proofErr w:type="gramStart"/>
      <w:r>
        <w:rPr>
          <w:rFonts w:hint="eastAsia"/>
          <w:b/>
          <w:lang w:val="en-GB" w:eastAsia="zh-CN"/>
        </w:rPr>
        <w:t>gNB2</w:t>
      </w:r>
      <w:proofErr w:type="gramEnd"/>
      <w:r>
        <w:rPr>
          <w:rFonts w:hint="eastAsia"/>
          <w:b/>
          <w:lang w:val="en-GB" w:eastAsia="zh-CN"/>
        </w:rPr>
        <w:t xml:space="preserve"> sends back</w:t>
      </w:r>
      <w:r w:rsidRPr="00D04EBF">
        <w:rPr>
          <w:b/>
          <w:lang w:val="en-GB" w:eastAsia="zh-CN"/>
        </w:rPr>
        <w:t xml:space="preserve"> SRS-</w:t>
      </w:r>
      <w:proofErr w:type="spellStart"/>
      <w:r w:rsidRPr="00D04EBF">
        <w:rPr>
          <w:b/>
          <w:lang w:val="en-GB" w:eastAsia="zh-CN"/>
        </w:rPr>
        <w:t>ResourceSetId</w:t>
      </w:r>
      <w:proofErr w:type="spellEnd"/>
      <w:r w:rsidRPr="00D04EBF">
        <w:rPr>
          <w:b/>
          <w:lang w:val="en-GB" w:eastAsia="zh-CN"/>
        </w:rPr>
        <w:t xml:space="preserve"> and SRS-</w:t>
      </w:r>
      <w:proofErr w:type="spellStart"/>
      <w:r w:rsidRPr="00D04EBF">
        <w:rPr>
          <w:b/>
          <w:lang w:val="en-GB" w:eastAsia="zh-CN"/>
        </w:rPr>
        <w:t>ResourceId</w:t>
      </w:r>
      <w:proofErr w:type="spellEnd"/>
      <w:r w:rsidRPr="00D04EBF">
        <w:rPr>
          <w:b/>
          <w:lang w:val="en-GB" w:eastAsia="zh-CN"/>
        </w:rPr>
        <w:t xml:space="preserve"> to gNB1</w:t>
      </w:r>
      <w:r>
        <w:rPr>
          <w:rFonts w:hint="eastAsia"/>
          <w:b/>
          <w:lang w:val="en-GB" w:eastAsia="zh-CN"/>
        </w:rPr>
        <w:t xml:space="preserve">via CLI indication. </w:t>
      </w:r>
      <w:r>
        <w:rPr>
          <w:b/>
          <w:lang w:val="en-GB" w:eastAsia="zh-CN"/>
        </w:rPr>
        <w:t>T</w:t>
      </w:r>
      <w:r>
        <w:rPr>
          <w:rFonts w:hint="eastAsia"/>
          <w:b/>
          <w:lang w:val="en-GB" w:eastAsia="zh-CN"/>
        </w:rPr>
        <w:t>he above signalling design can be also applied to F1 between CU and DU.</w:t>
      </w:r>
    </w:p>
    <w:p w:rsidR="00A23A78" w:rsidRPr="00FD07DC" w:rsidRDefault="00A23A78" w:rsidP="00A23A78">
      <w:pPr>
        <w:pStyle w:val="a4"/>
        <w:numPr>
          <w:ilvl w:val="0"/>
          <w:numId w:val="2"/>
        </w:numPr>
        <w:jc w:val="left"/>
        <w:rPr>
          <w:rFonts w:ascii="Times New Roman" w:hAnsi="Times New Roman"/>
          <w:lang w:val="en-GB" w:eastAsia="zh-CN"/>
        </w:rPr>
      </w:pPr>
      <w:r w:rsidRPr="00FD07DC">
        <w:rPr>
          <w:rFonts w:ascii="Times New Roman" w:hAnsi="Times New Roman"/>
          <w:lang w:val="en-GB" w:eastAsia="zh-CN"/>
        </w:rPr>
        <w:t>Reference</w:t>
      </w:r>
    </w:p>
    <w:p w:rsidR="002A41D0" w:rsidRPr="00FD07DC" w:rsidRDefault="008E0670" w:rsidP="009C6B67">
      <w:pPr>
        <w:rPr>
          <w:lang w:val="en-GB" w:eastAsia="zh-CN"/>
        </w:rPr>
      </w:pPr>
      <w:r w:rsidRPr="00FD07DC">
        <w:rPr>
          <w:lang w:val="en-GB" w:eastAsia="zh-CN"/>
        </w:rPr>
        <w:t xml:space="preserve">[1] </w:t>
      </w:r>
      <w:r w:rsidR="00DD0F4F" w:rsidRPr="00DD0F4F">
        <w:rPr>
          <w:lang w:val="en-GB" w:eastAsia="zh-CN"/>
        </w:rPr>
        <w:t>R3-253028</w:t>
      </w:r>
      <w:r w:rsidRPr="00FD07DC">
        <w:rPr>
          <w:lang w:val="en-GB" w:eastAsia="zh-CN"/>
        </w:rPr>
        <w:t xml:space="preserve">, </w:t>
      </w:r>
      <w:r w:rsidR="00DD0F4F" w:rsidRPr="00DD0F4F">
        <w:rPr>
          <w:lang w:val="en-GB" w:eastAsia="zh-CN"/>
        </w:rPr>
        <w:t>LS on simultaneous configuration of SBFD and DC</w:t>
      </w:r>
      <w:r w:rsidR="00DD0F4F">
        <w:rPr>
          <w:lang w:val="en-GB" w:eastAsia="zh-CN"/>
        </w:rPr>
        <w:t>, RAN</w:t>
      </w:r>
      <w:r w:rsidR="00DD0F4F">
        <w:rPr>
          <w:rFonts w:hint="eastAsia"/>
          <w:lang w:val="en-GB" w:eastAsia="zh-CN"/>
        </w:rPr>
        <w:t>2</w:t>
      </w:r>
      <w:r w:rsidRPr="00FD07DC">
        <w:rPr>
          <w:lang w:val="en-GB" w:eastAsia="zh-CN"/>
        </w:rPr>
        <w:t>.</w:t>
      </w:r>
      <w:bookmarkStart w:id="49" w:name="OLE_LINK197"/>
      <w:bookmarkStart w:id="50" w:name="OLE_LINK83"/>
      <w:bookmarkStart w:id="51" w:name="_Toc20955282"/>
      <w:bookmarkStart w:id="52" w:name="_Toc29991479"/>
      <w:bookmarkStart w:id="53" w:name="_Toc36555879"/>
      <w:bookmarkStart w:id="54" w:name="_Toc44497601"/>
      <w:bookmarkStart w:id="55" w:name="_Toc45107989"/>
      <w:bookmarkStart w:id="56" w:name="_Toc45901609"/>
      <w:bookmarkStart w:id="57" w:name="_Toc51850688"/>
      <w:bookmarkStart w:id="58" w:name="_Toc56693691"/>
      <w:bookmarkStart w:id="59" w:name="_Toc64447234"/>
      <w:bookmarkStart w:id="60" w:name="_Toc66286728"/>
      <w:bookmarkStart w:id="61" w:name="_Toc74151423"/>
      <w:bookmarkStart w:id="62" w:name="_Toc88653896"/>
      <w:bookmarkStart w:id="63" w:name="_Toc97904252"/>
      <w:bookmarkStart w:id="64" w:name="_Toc98868339"/>
      <w:bookmarkStart w:id="65" w:name="_Toc105174624"/>
      <w:bookmarkStart w:id="66" w:name="_Toc106109461"/>
      <w:bookmarkStart w:id="67" w:name="_Toc113825282"/>
      <w:bookmarkStart w:id="68" w:name="_Toc175587641"/>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sectPr w:rsidR="002A41D0" w:rsidRPr="00FD07DC" w:rsidSect="005C28AD">
      <w:pgSz w:w="11906" w:h="16838"/>
      <w:pgMar w:top="1134" w:right="1418"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450" w:rsidRDefault="00777450" w:rsidP="00CC32BD">
      <w:pPr>
        <w:spacing w:after="0"/>
      </w:pPr>
      <w:r>
        <w:separator/>
      </w:r>
    </w:p>
  </w:endnote>
  <w:endnote w:type="continuationSeparator" w:id="0">
    <w:p w:rsidR="00777450" w:rsidRDefault="00777450" w:rsidP="00CC32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450" w:rsidRDefault="00777450" w:rsidP="00CC32BD">
      <w:pPr>
        <w:spacing w:after="0"/>
      </w:pPr>
      <w:r>
        <w:separator/>
      </w:r>
    </w:p>
  </w:footnote>
  <w:footnote w:type="continuationSeparator" w:id="0">
    <w:p w:rsidR="00777450" w:rsidRDefault="00777450" w:rsidP="00CC32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410"/>
    <w:multiLevelType w:val="hybridMultilevel"/>
    <w:tmpl w:val="16260D46"/>
    <w:lvl w:ilvl="0" w:tplc="E9505E98">
      <w:start w:val="2025"/>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
    <w:nsid w:val="201F6EBF"/>
    <w:multiLevelType w:val="hybridMultilevel"/>
    <w:tmpl w:val="BE0692A4"/>
    <w:lvl w:ilvl="0" w:tplc="E9505E98">
      <w:start w:val="2025"/>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82C2B74"/>
    <w:multiLevelType w:val="hybridMultilevel"/>
    <w:tmpl w:val="F6F499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nsid w:val="5D276E84"/>
    <w:multiLevelType w:val="hybridMultilevel"/>
    <w:tmpl w:val="3C32A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D2805FA"/>
    <w:multiLevelType w:val="hybridMultilevel"/>
    <w:tmpl w:val="D89A10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830513C"/>
    <w:multiLevelType w:val="hybridMultilevel"/>
    <w:tmpl w:val="66401E4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A0A5C0A"/>
    <w:multiLevelType w:val="hybridMultilevel"/>
    <w:tmpl w:val="4E9291CE"/>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1">
    <w:nsid w:val="7F9A09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0"/>
  </w:num>
  <w:num w:numId="2">
    <w:abstractNumId w:val="11"/>
  </w:num>
  <w:num w:numId="3">
    <w:abstractNumId w:val="1"/>
  </w:num>
  <w:num w:numId="4">
    <w:abstractNumId w:val="8"/>
  </w:num>
  <w:num w:numId="5">
    <w:abstractNumId w:val="3"/>
  </w:num>
  <w:num w:numId="6">
    <w:abstractNumId w:val="4"/>
  </w:num>
  <w:num w:numId="7">
    <w:abstractNumId w:val="5"/>
  </w:num>
  <w:num w:numId="8">
    <w:abstractNumId w:val="6"/>
  </w:num>
  <w:num w:numId="9">
    <w:abstractNumId w:val="9"/>
  </w:num>
  <w:num w:numId="10">
    <w:abstractNumId w:val="7"/>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8DA"/>
    <w:rsid w:val="0000315B"/>
    <w:rsid w:val="00022E2A"/>
    <w:rsid w:val="00027262"/>
    <w:rsid w:val="00036CDA"/>
    <w:rsid w:val="000372BC"/>
    <w:rsid w:val="00057DCC"/>
    <w:rsid w:val="000673DB"/>
    <w:rsid w:val="00071853"/>
    <w:rsid w:val="00072E6F"/>
    <w:rsid w:val="00073B12"/>
    <w:rsid w:val="00076AF0"/>
    <w:rsid w:val="0008235C"/>
    <w:rsid w:val="0009435C"/>
    <w:rsid w:val="00095D49"/>
    <w:rsid w:val="000A0D26"/>
    <w:rsid w:val="000A6222"/>
    <w:rsid w:val="000B3ED5"/>
    <w:rsid w:val="000B5DBC"/>
    <w:rsid w:val="000B7A3C"/>
    <w:rsid w:val="000C6232"/>
    <w:rsid w:val="000D06C4"/>
    <w:rsid w:val="000F2FAE"/>
    <w:rsid w:val="000F4D71"/>
    <w:rsid w:val="000F531C"/>
    <w:rsid w:val="001109EF"/>
    <w:rsid w:val="00112CC0"/>
    <w:rsid w:val="00114020"/>
    <w:rsid w:val="00115749"/>
    <w:rsid w:val="001217D6"/>
    <w:rsid w:val="00147422"/>
    <w:rsid w:val="001616AF"/>
    <w:rsid w:val="00165B27"/>
    <w:rsid w:val="001712A5"/>
    <w:rsid w:val="00171365"/>
    <w:rsid w:val="0018583D"/>
    <w:rsid w:val="00191377"/>
    <w:rsid w:val="001A4084"/>
    <w:rsid w:val="001A5426"/>
    <w:rsid w:val="001A7907"/>
    <w:rsid w:val="001B5041"/>
    <w:rsid w:val="001B6038"/>
    <w:rsid w:val="001C1E39"/>
    <w:rsid w:val="001D1F63"/>
    <w:rsid w:val="001D2927"/>
    <w:rsid w:val="001D5ACD"/>
    <w:rsid w:val="00214E2A"/>
    <w:rsid w:val="0024051B"/>
    <w:rsid w:val="00247265"/>
    <w:rsid w:val="00250C61"/>
    <w:rsid w:val="00262E48"/>
    <w:rsid w:val="00270E75"/>
    <w:rsid w:val="00273FB1"/>
    <w:rsid w:val="0027507D"/>
    <w:rsid w:val="0028101E"/>
    <w:rsid w:val="00287F7F"/>
    <w:rsid w:val="00296F4D"/>
    <w:rsid w:val="002A41D0"/>
    <w:rsid w:val="002B2DBE"/>
    <w:rsid w:val="002B3B55"/>
    <w:rsid w:val="002B6AF2"/>
    <w:rsid w:val="002D1688"/>
    <w:rsid w:val="002D6716"/>
    <w:rsid w:val="002E3B90"/>
    <w:rsid w:val="0031090D"/>
    <w:rsid w:val="0032226F"/>
    <w:rsid w:val="0032262D"/>
    <w:rsid w:val="0032621F"/>
    <w:rsid w:val="00330ED7"/>
    <w:rsid w:val="00334F41"/>
    <w:rsid w:val="0033761C"/>
    <w:rsid w:val="00342445"/>
    <w:rsid w:val="00352766"/>
    <w:rsid w:val="00353950"/>
    <w:rsid w:val="003655BD"/>
    <w:rsid w:val="00382C92"/>
    <w:rsid w:val="003916BC"/>
    <w:rsid w:val="003925FE"/>
    <w:rsid w:val="003A1DD4"/>
    <w:rsid w:val="003A267C"/>
    <w:rsid w:val="003A3945"/>
    <w:rsid w:val="003A5D1F"/>
    <w:rsid w:val="003B103C"/>
    <w:rsid w:val="003B47E5"/>
    <w:rsid w:val="003B68BA"/>
    <w:rsid w:val="003B6C86"/>
    <w:rsid w:val="003C1133"/>
    <w:rsid w:val="003C3CDE"/>
    <w:rsid w:val="003C43E1"/>
    <w:rsid w:val="003C4F67"/>
    <w:rsid w:val="003D1769"/>
    <w:rsid w:val="003D1940"/>
    <w:rsid w:val="003E0D5A"/>
    <w:rsid w:val="003E2143"/>
    <w:rsid w:val="00410963"/>
    <w:rsid w:val="00411640"/>
    <w:rsid w:val="004225E6"/>
    <w:rsid w:val="0042734A"/>
    <w:rsid w:val="0043425D"/>
    <w:rsid w:val="004353C6"/>
    <w:rsid w:val="00441242"/>
    <w:rsid w:val="00442B12"/>
    <w:rsid w:val="0044566A"/>
    <w:rsid w:val="00464588"/>
    <w:rsid w:val="00464A15"/>
    <w:rsid w:val="00465BAA"/>
    <w:rsid w:val="00465E8D"/>
    <w:rsid w:val="004667BF"/>
    <w:rsid w:val="004714DC"/>
    <w:rsid w:val="0047216B"/>
    <w:rsid w:val="0047292D"/>
    <w:rsid w:val="00473CB0"/>
    <w:rsid w:val="0047522E"/>
    <w:rsid w:val="004A41BA"/>
    <w:rsid w:val="004A46AF"/>
    <w:rsid w:val="004A4DBB"/>
    <w:rsid w:val="004A6AFF"/>
    <w:rsid w:val="004A71B6"/>
    <w:rsid w:val="004A7A18"/>
    <w:rsid w:val="004B545D"/>
    <w:rsid w:val="004B79E8"/>
    <w:rsid w:val="004C1B3B"/>
    <w:rsid w:val="004C4C4B"/>
    <w:rsid w:val="004C6C7C"/>
    <w:rsid w:val="00502C4C"/>
    <w:rsid w:val="00504E32"/>
    <w:rsid w:val="005062DC"/>
    <w:rsid w:val="0052452F"/>
    <w:rsid w:val="00525AC7"/>
    <w:rsid w:val="00535B5F"/>
    <w:rsid w:val="00554DB6"/>
    <w:rsid w:val="005559C0"/>
    <w:rsid w:val="00573D25"/>
    <w:rsid w:val="00593A71"/>
    <w:rsid w:val="00596784"/>
    <w:rsid w:val="005B136E"/>
    <w:rsid w:val="005C238A"/>
    <w:rsid w:val="005C28AD"/>
    <w:rsid w:val="005C4E48"/>
    <w:rsid w:val="005E39A0"/>
    <w:rsid w:val="005F006C"/>
    <w:rsid w:val="005F4667"/>
    <w:rsid w:val="006079BA"/>
    <w:rsid w:val="006347E7"/>
    <w:rsid w:val="00635CB1"/>
    <w:rsid w:val="00663637"/>
    <w:rsid w:val="0067332E"/>
    <w:rsid w:val="006C06C5"/>
    <w:rsid w:val="006C5EE2"/>
    <w:rsid w:val="006D0A52"/>
    <w:rsid w:val="006E3047"/>
    <w:rsid w:val="006F1D93"/>
    <w:rsid w:val="00705FDE"/>
    <w:rsid w:val="007167F8"/>
    <w:rsid w:val="00721D61"/>
    <w:rsid w:val="0072653B"/>
    <w:rsid w:val="00737AD6"/>
    <w:rsid w:val="00743062"/>
    <w:rsid w:val="007453F5"/>
    <w:rsid w:val="00760A96"/>
    <w:rsid w:val="00767054"/>
    <w:rsid w:val="00777450"/>
    <w:rsid w:val="00786552"/>
    <w:rsid w:val="007A34BB"/>
    <w:rsid w:val="007A3E31"/>
    <w:rsid w:val="007A4C43"/>
    <w:rsid w:val="007A6DAA"/>
    <w:rsid w:val="007A704D"/>
    <w:rsid w:val="007B4137"/>
    <w:rsid w:val="007C0256"/>
    <w:rsid w:val="007C52FC"/>
    <w:rsid w:val="007D061E"/>
    <w:rsid w:val="007D17E4"/>
    <w:rsid w:val="007D1B66"/>
    <w:rsid w:val="007F2162"/>
    <w:rsid w:val="00803D80"/>
    <w:rsid w:val="00812436"/>
    <w:rsid w:val="008367E6"/>
    <w:rsid w:val="00846679"/>
    <w:rsid w:val="008829DB"/>
    <w:rsid w:val="0089287D"/>
    <w:rsid w:val="008A021F"/>
    <w:rsid w:val="008B0F7A"/>
    <w:rsid w:val="008B13A0"/>
    <w:rsid w:val="008B1D64"/>
    <w:rsid w:val="008B75D4"/>
    <w:rsid w:val="008C1CFC"/>
    <w:rsid w:val="008C52B8"/>
    <w:rsid w:val="008C78FD"/>
    <w:rsid w:val="008E0670"/>
    <w:rsid w:val="008E0AE2"/>
    <w:rsid w:val="008E0CFA"/>
    <w:rsid w:val="008F5B36"/>
    <w:rsid w:val="00924D79"/>
    <w:rsid w:val="00932D6C"/>
    <w:rsid w:val="00935662"/>
    <w:rsid w:val="009608CE"/>
    <w:rsid w:val="00964F41"/>
    <w:rsid w:val="0098159C"/>
    <w:rsid w:val="00985349"/>
    <w:rsid w:val="009928B6"/>
    <w:rsid w:val="009932BC"/>
    <w:rsid w:val="009B3300"/>
    <w:rsid w:val="009B4A90"/>
    <w:rsid w:val="009C2EE2"/>
    <w:rsid w:val="009C6B67"/>
    <w:rsid w:val="009D107F"/>
    <w:rsid w:val="009D1703"/>
    <w:rsid w:val="009E3C1F"/>
    <w:rsid w:val="00A04127"/>
    <w:rsid w:val="00A23A78"/>
    <w:rsid w:val="00A31F8F"/>
    <w:rsid w:val="00A32677"/>
    <w:rsid w:val="00A43925"/>
    <w:rsid w:val="00A50260"/>
    <w:rsid w:val="00A6031B"/>
    <w:rsid w:val="00A75ADE"/>
    <w:rsid w:val="00A960A8"/>
    <w:rsid w:val="00AA009F"/>
    <w:rsid w:val="00AA1747"/>
    <w:rsid w:val="00AB3952"/>
    <w:rsid w:val="00AB5549"/>
    <w:rsid w:val="00AE1EF0"/>
    <w:rsid w:val="00AE5E0C"/>
    <w:rsid w:val="00AF60B8"/>
    <w:rsid w:val="00B01666"/>
    <w:rsid w:val="00B070A3"/>
    <w:rsid w:val="00B3782B"/>
    <w:rsid w:val="00B51EE2"/>
    <w:rsid w:val="00B73C20"/>
    <w:rsid w:val="00B75D2E"/>
    <w:rsid w:val="00B86144"/>
    <w:rsid w:val="00B91EFF"/>
    <w:rsid w:val="00B92387"/>
    <w:rsid w:val="00BB1FF1"/>
    <w:rsid w:val="00BB3C37"/>
    <w:rsid w:val="00BC11A1"/>
    <w:rsid w:val="00BD51F2"/>
    <w:rsid w:val="00BD53DC"/>
    <w:rsid w:val="00BD74F4"/>
    <w:rsid w:val="00BE3C30"/>
    <w:rsid w:val="00C06C08"/>
    <w:rsid w:val="00C26208"/>
    <w:rsid w:val="00C26F21"/>
    <w:rsid w:val="00C4569F"/>
    <w:rsid w:val="00C56B78"/>
    <w:rsid w:val="00C65A18"/>
    <w:rsid w:val="00C668D6"/>
    <w:rsid w:val="00C83A8B"/>
    <w:rsid w:val="00CA6009"/>
    <w:rsid w:val="00CC32BD"/>
    <w:rsid w:val="00CC773E"/>
    <w:rsid w:val="00CD0C42"/>
    <w:rsid w:val="00CE3D26"/>
    <w:rsid w:val="00CF5277"/>
    <w:rsid w:val="00D04EBF"/>
    <w:rsid w:val="00D138B5"/>
    <w:rsid w:val="00D4391D"/>
    <w:rsid w:val="00D558D5"/>
    <w:rsid w:val="00D5729C"/>
    <w:rsid w:val="00D65597"/>
    <w:rsid w:val="00D670CD"/>
    <w:rsid w:val="00D74CE2"/>
    <w:rsid w:val="00D76AEC"/>
    <w:rsid w:val="00D76BC2"/>
    <w:rsid w:val="00D90830"/>
    <w:rsid w:val="00DA545C"/>
    <w:rsid w:val="00DA65E7"/>
    <w:rsid w:val="00DA6FB0"/>
    <w:rsid w:val="00DB0B0F"/>
    <w:rsid w:val="00DC79AC"/>
    <w:rsid w:val="00DD0F4F"/>
    <w:rsid w:val="00DD444A"/>
    <w:rsid w:val="00DE0C11"/>
    <w:rsid w:val="00DE760E"/>
    <w:rsid w:val="00DF4842"/>
    <w:rsid w:val="00E04A56"/>
    <w:rsid w:val="00E13CAC"/>
    <w:rsid w:val="00E21349"/>
    <w:rsid w:val="00E217DC"/>
    <w:rsid w:val="00E260D9"/>
    <w:rsid w:val="00E464C5"/>
    <w:rsid w:val="00E52947"/>
    <w:rsid w:val="00E60CAE"/>
    <w:rsid w:val="00E81EC7"/>
    <w:rsid w:val="00E8215C"/>
    <w:rsid w:val="00E823E4"/>
    <w:rsid w:val="00E96A4A"/>
    <w:rsid w:val="00E978BE"/>
    <w:rsid w:val="00EB5A76"/>
    <w:rsid w:val="00EC0921"/>
    <w:rsid w:val="00EC0AA4"/>
    <w:rsid w:val="00EC4EE1"/>
    <w:rsid w:val="00EE1492"/>
    <w:rsid w:val="00EE496A"/>
    <w:rsid w:val="00EE4D71"/>
    <w:rsid w:val="00EE6760"/>
    <w:rsid w:val="00EF2CEA"/>
    <w:rsid w:val="00F0209D"/>
    <w:rsid w:val="00F227F1"/>
    <w:rsid w:val="00F24A10"/>
    <w:rsid w:val="00F278DA"/>
    <w:rsid w:val="00F4575B"/>
    <w:rsid w:val="00F4614C"/>
    <w:rsid w:val="00F575E6"/>
    <w:rsid w:val="00F62CBE"/>
    <w:rsid w:val="00F63F4A"/>
    <w:rsid w:val="00F64273"/>
    <w:rsid w:val="00F6436F"/>
    <w:rsid w:val="00F6707E"/>
    <w:rsid w:val="00F76464"/>
    <w:rsid w:val="00F92EA8"/>
    <w:rsid w:val="00FB5769"/>
    <w:rsid w:val="00FD07DC"/>
    <w:rsid w:val="00FD5D8F"/>
    <w:rsid w:val="00FE467F"/>
    <w:rsid w:val="00FE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15C"/>
    <w:pPr>
      <w:spacing w:after="180"/>
    </w:pPr>
    <w:rPr>
      <w:rFonts w:ascii="Times New Roman" w:eastAsia="宋体" w:hAnsi="Times New Roman" w:cs="Times New Roman"/>
      <w:kern w:val="0"/>
      <w:sz w:val="20"/>
      <w:szCs w:val="20"/>
      <w:lang w:eastAsia="en-US"/>
    </w:rPr>
  </w:style>
  <w:style w:type="paragraph" w:styleId="1">
    <w:name w:val="heading 1"/>
    <w:basedOn w:val="a"/>
    <w:next w:val="a"/>
    <w:link w:val="1Char"/>
    <w:autoRedefine/>
    <w:uiPriority w:val="9"/>
    <w:qFormat/>
    <w:rsid w:val="00737AD6"/>
    <w:pPr>
      <w:spacing w:before="100" w:beforeAutospacing="1" w:after="100" w:afterAutospacing="1"/>
      <w:outlineLvl w:val="0"/>
    </w:pPr>
    <w:rPr>
      <w:rFonts w:asciiTheme="majorHAnsi" w:eastAsiaTheme="majorEastAsia" w:hAnsiTheme="majorHAnsi" w:cstheme="majorHAnsi"/>
      <w:bCs/>
      <w:kern w:val="44"/>
      <w:sz w:val="28"/>
      <w:szCs w:val="28"/>
    </w:rPr>
  </w:style>
  <w:style w:type="paragraph" w:styleId="2">
    <w:name w:val="heading 2"/>
    <w:basedOn w:val="a"/>
    <w:next w:val="a"/>
    <w:link w:val="2Char"/>
    <w:uiPriority w:val="9"/>
    <w:unhideWhenUsed/>
    <w:qFormat/>
    <w:rsid w:val="00737AD6"/>
    <w:pPr>
      <w:spacing w:before="100" w:beforeAutospacing="1" w:after="100" w:afterAutospacing="1"/>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unhideWhenUsed/>
    <w:qFormat/>
    <w:rsid w:val="00737AD6"/>
    <w:pPr>
      <w:spacing w:before="260" w:after="260" w:line="415" w:lineRule="auto"/>
      <w:outlineLvl w:val="2"/>
    </w:pPr>
    <w:rPr>
      <w:b/>
      <w:bCs/>
      <w:sz w:val="32"/>
      <w:szCs w:val="32"/>
    </w:rPr>
  </w:style>
  <w:style w:type="paragraph" w:styleId="4">
    <w:name w:val="heading 4"/>
    <w:basedOn w:val="a"/>
    <w:next w:val="a"/>
    <w:link w:val="4Char"/>
    <w:unhideWhenUsed/>
    <w:qFormat/>
    <w:rsid w:val="008F5B3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37AD6"/>
    <w:rPr>
      <w:rFonts w:asciiTheme="majorHAnsi" w:eastAsiaTheme="majorEastAsia" w:hAnsiTheme="majorHAnsi" w:cstheme="majorHAnsi"/>
      <w:bCs/>
      <w:kern w:val="44"/>
      <w:sz w:val="28"/>
      <w:szCs w:val="28"/>
      <w:lang w:val="en-GB"/>
    </w:rPr>
  </w:style>
  <w:style w:type="character" w:customStyle="1" w:styleId="3Char">
    <w:name w:val="标题 3 Char"/>
    <w:basedOn w:val="a0"/>
    <w:link w:val="3"/>
    <w:uiPriority w:val="9"/>
    <w:rsid w:val="00737AD6"/>
    <w:rPr>
      <w:b/>
      <w:bCs/>
      <w:sz w:val="32"/>
      <w:szCs w:val="32"/>
      <w:lang w:val="en-GB"/>
    </w:rPr>
  </w:style>
  <w:style w:type="character" w:customStyle="1" w:styleId="2Char">
    <w:name w:val="标题 2 Char"/>
    <w:basedOn w:val="a0"/>
    <w:link w:val="2"/>
    <w:uiPriority w:val="9"/>
    <w:rsid w:val="00737AD6"/>
    <w:rPr>
      <w:rFonts w:asciiTheme="majorHAnsi" w:eastAsiaTheme="majorEastAsia" w:hAnsiTheme="majorHAnsi" w:cstheme="majorBidi"/>
      <w:b/>
      <w:bCs/>
      <w:sz w:val="32"/>
      <w:szCs w:val="32"/>
      <w:lang w:val="en-GB"/>
    </w:rPr>
  </w:style>
  <w:style w:type="paragraph" w:styleId="a3">
    <w:name w:val="List Paragraph"/>
    <w:aliases w:val="- Bullets,リスト段落,?? ??,?????,????,Lista1,中等深浅网格 1 - 着色 21,¥ê¥¹¥È¶ÎÂä,¥¡¡¡¡ì¬º¥¹¥È¶ÎÂä,ÁÐ³ö¶ÎÂä,—ño’i—Ž,1st level - Bullet List Paragraph,Lettre d'introduction,Paragrafo elenco,Normal bullet 2,Bullet list,목록단락,列表段落11,列表段落,列,P,Task Body,목록 단락,—ñ弌’i"/>
    <w:basedOn w:val="a"/>
    <w:link w:val="Char"/>
    <w:uiPriority w:val="34"/>
    <w:qFormat/>
    <w:rsid w:val="00F278DA"/>
    <w:pPr>
      <w:overflowPunct w:val="0"/>
      <w:autoSpaceDE w:val="0"/>
      <w:autoSpaceDN w:val="0"/>
      <w:adjustRightInd w:val="0"/>
      <w:ind w:firstLineChars="200" w:firstLine="420"/>
      <w:textAlignment w:val="baseline"/>
    </w:pPr>
  </w:style>
  <w:style w:type="paragraph" w:customStyle="1" w:styleId="3GPPHeader">
    <w:name w:val="3GPP_Header"/>
    <w:basedOn w:val="a"/>
    <w:link w:val="3GPPHeaderChar"/>
    <w:rsid w:val="00F278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3GPPHeaderChar">
    <w:name w:val="3GPP_Header Char"/>
    <w:link w:val="3GPPHeader"/>
    <w:locked/>
    <w:rsid w:val="00F278DA"/>
    <w:rPr>
      <w:rFonts w:ascii="Arial" w:eastAsia="宋体" w:hAnsi="Arial" w:cs="Times New Roman"/>
      <w:b/>
      <w:kern w:val="0"/>
      <w:sz w:val="24"/>
      <w:szCs w:val="20"/>
    </w:rPr>
  </w:style>
  <w:style w:type="character" w:customStyle="1" w:styleId="Char">
    <w:name w:val="列出段落 Char"/>
    <w:aliases w:val="- Bullets Char,リスト段落 Char,?? ?? Char,????? Char,???? Char,Lista1 Char,中等深浅网格 1 - 着色 21 Char,¥ê¥¹¥È¶ÎÂä Char,¥¡¡¡¡ì¬º¥¹¥È¶ÎÂä Char,ÁÐ³ö¶ÎÂä Char,—ño’i—Ž Char,1st level - Bullet List Paragraph Char,Lettre d'introduction Char,Bullet list Char"/>
    <w:link w:val="a3"/>
    <w:uiPriority w:val="99"/>
    <w:qFormat/>
    <w:locked/>
    <w:rsid w:val="00F278DA"/>
    <w:rPr>
      <w:rFonts w:ascii="Times New Roman" w:eastAsia="宋体" w:hAnsi="Times New Roman" w:cs="Times New Roman"/>
      <w:kern w:val="0"/>
      <w:sz w:val="20"/>
      <w:szCs w:val="20"/>
      <w:lang w:eastAsia="en-US"/>
    </w:rPr>
  </w:style>
  <w:style w:type="paragraph" w:styleId="a4">
    <w:name w:val="Title"/>
    <w:basedOn w:val="a"/>
    <w:next w:val="a"/>
    <w:link w:val="Char0"/>
    <w:qFormat/>
    <w:rsid w:val="00F278DA"/>
    <w:pPr>
      <w:spacing w:before="240" w:after="60"/>
      <w:jc w:val="center"/>
      <w:outlineLvl w:val="0"/>
    </w:pPr>
    <w:rPr>
      <w:rFonts w:ascii="Cambria" w:hAnsi="Cambria"/>
      <w:b/>
      <w:bCs/>
      <w:sz w:val="32"/>
      <w:szCs w:val="32"/>
    </w:rPr>
  </w:style>
  <w:style w:type="character" w:customStyle="1" w:styleId="Char0">
    <w:name w:val="标题 Char"/>
    <w:basedOn w:val="a0"/>
    <w:link w:val="a4"/>
    <w:rsid w:val="00F278DA"/>
    <w:rPr>
      <w:rFonts w:ascii="Cambria" w:eastAsia="宋体" w:hAnsi="Cambria" w:cs="Times New Roman"/>
      <w:b/>
      <w:bCs/>
      <w:kern w:val="0"/>
      <w:sz w:val="32"/>
      <w:szCs w:val="32"/>
      <w:lang w:eastAsia="en-US"/>
    </w:rPr>
  </w:style>
  <w:style w:type="character" w:customStyle="1" w:styleId="4Char">
    <w:name w:val="标题 4 Char"/>
    <w:basedOn w:val="a0"/>
    <w:link w:val="4"/>
    <w:qFormat/>
    <w:rsid w:val="008F5B36"/>
    <w:rPr>
      <w:rFonts w:asciiTheme="majorHAnsi" w:eastAsiaTheme="majorEastAsia" w:hAnsiTheme="majorHAnsi" w:cstheme="majorBidi"/>
      <w:b/>
      <w:bCs/>
      <w:kern w:val="0"/>
      <w:sz w:val="28"/>
      <w:szCs w:val="28"/>
      <w:lang w:eastAsia="en-US"/>
    </w:rPr>
  </w:style>
  <w:style w:type="paragraph" w:customStyle="1" w:styleId="TAL">
    <w:name w:val="TAL"/>
    <w:basedOn w:val="a"/>
    <w:link w:val="TALChar"/>
    <w:qFormat/>
    <w:rsid w:val="008F5B36"/>
    <w:pPr>
      <w:keepNext/>
      <w:keepLines/>
      <w:spacing w:after="0"/>
    </w:pPr>
    <w:rPr>
      <w:rFonts w:ascii="Arial" w:hAnsi="Arial"/>
      <w:sz w:val="18"/>
      <w:lang w:val="en-GB"/>
    </w:rPr>
  </w:style>
  <w:style w:type="character" w:customStyle="1" w:styleId="TALChar">
    <w:name w:val="TAL Char"/>
    <w:link w:val="TAL"/>
    <w:qFormat/>
    <w:rsid w:val="008F5B36"/>
    <w:rPr>
      <w:rFonts w:ascii="Arial" w:eastAsia="宋体" w:hAnsi="Arial" w:cs="Times New Roman"/>
      <w:kern w:val="0"/>
      <w:sz w:val="18"/>
      <w:szCs w:val="20"/>
      <w:lang w:val="en-GB" w:eastAsia="en-US"/>
    </w:rPr>
  </w:style>
  <w:style w:type="paragraph" w:customStyle="1" w:styleId="TAH">
    <w:name w:val="TAH"/>
    <w:basedOn w:val="TAC"/>
    <w:link w:val="TAHChar"/>
    <w:qFormat/>
    <w:rsid w:val="008F5B36"/>
    <w:rPr>
      <w:b/>
    </w:rPr>
  </w:style>
  <w:style w:type="paragraph" w:customStyle="1" w:styleId="TAC">
    <w:name w:val="TAC"/>
    <w:basedOn w:val="TAL"/>
    <w:link w:val="TACChar"/>
    <w:qFormat/>
    <w:rsid w:val="008F5B36"/>
    <w:pPr>
      <w:overflowPunct w:val="0"/>
      <w:autoSpaceDE w:val="0"/>
      <w:autoSpaceDN w:val="0"/>
      <w:adjustRightInd w:val="0"/>
      <w:jc w:val="center"/>
      <w:textAlignment w:val="baseline"/>
    </w:pPr>
    <w:rPr>
      <w:lang w:eastAsia="ko-KR"/>
    </w:rPr>
  </w:style>
  <w:style w:type="character" w:customStyle="1" w:styleId="TACChar">
    <w:name w:val="TAC Char"/>
    <w:link w:val="TAC"/>
    <w:qFormat/>
    <w:rsid w:val="008F5B36"/>
    <w:rPr>
      <w:rFonts w:ascii="Arial" w:eastAsia="宋体" w:hAnsi="Arial" w:cs="Times New Roman"/>
      <w:kern w:val="0"/>
      <w:sz w:val="18"/>
      <w:szCs w:val="20"/>
      <w:lang w:val="en-GB" w:eastAsia="ko-KR"/>
    </w:rPr>
  </w:style>
  <w:style w:type="character" w:customStyle="1" w:styleId="TAHChar">
    <w:name w:val="TAH Char"/>
    <w:link w:val="TAH"/>
    <w:qFormat/>
    <w:rsid w:val="008F5B36"/>
    <w:rPr>
      <w:rFonts w:ascii="Arial" w:eastAsia="宋体" w:hAnsi="Arial" w:cs="Times New Roman"/>
      <w:b/>
      <w:kern w:val="0"/>
      <w:sz w:val="18"/>
      <w:szCs w:val="20"/>
      <w:lang w:val="en-GB" w:eastAsia="ko-KR"/>
    </w:rPr>
  </w:style>
  <w:style w:type="paragraph" w:styleId="a5">
    <w:name w:val="Balloon Text"/>
    <w:basedOn w:val="a"/>
    <w:link w:val="Char1"/>
    <w:uiPriority w:val="99"/>
    <w:semiHidden/>
    <w:unhideWhenUsed/>
    <w:rsid w:val="004A46AF"/>
    <w:pPr>
      <w:spacing w:after="0"/>
    </w:pPr>
    <w:rPr>
      <w:sz w:val="18"/>
      <w:szCs w:val="18"/>
    </w:rPr>
  </w:style>
  <w:style w:type="character" w:customStyle="1" w:styleId="Char1">
    <w:name w:val="批注框文本 Char"/>
    <w:basedOn w:val="a0"/>
    <w:link w:val="a5"/>
    <w:uiPriority w:val="99"/>
    <w:semiHidden/>
    <w:rsid w:val="004A46AF"/>
    <w:rPr>
      <w:rFonts w:ascii="Times New Roman" w:eastAsia="宋体" w:hAnsi="Times New Roman" w:cs="Times New Roman"/>
      <w:kern w:val="0"/>
      <w:sz w:val="18"/>
      <w:szCs w:val="18"/>
      <w:lang w:eastAsia="en-US"/>
    </w:rPr>
  </w:style>
  <w:style w:type="paragraph" w:styleId="a6">
    <w:name w:val="header"/>
    <w:basedOn w:val="a"/>
    <w:link w:val="Char2"/>
    <w:uiPriority w:val="99"/>
    <w:unhideWhenUsed/>
    <w:rsid w:val="00CC32B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CC32BD"/>
    <w:rPr>
      <w:rFonts w:ascii="Times New Roman" w:eastAsia="宋体" w:hAnsi="Times New Roman" w:cs="Times New Roman"/>
      <w:kern w:val="0"/>
      <w:sz w:val="18"/>
      <w:szCs w:val="18"/>
      <w:lang w:eastAsia="en-US"/>
    </w:rPr>
  </w:style>
  <w:style w:type="paragraph" w:styleId="a7">
    <w:name w:val="footer"/>
    <w:basedOn w:val="a"/>
    <w:link w:val="Char3"/>
    <w:uiPriority w:val="99"/>
    <w:unhideWhenUsed/>
    <w:rsid w:val="00CC32BD"/>
    <w:pPr>
      <w:tabs>
        <w:tab w:val="center" w:pos="4153"/>
        <w:tab w:val="right" w:pos="8306"/>
      </w:tabs>
      <w:snapToGrid w:val="0"/>
    </w:pPr>
    <w:rPr>
      <w:sz w:val="18"/>
      <w:szCs w:val="18"/>
    </w:rPr>
  </w:style>
  <w:style w:type="character" w:customStyle="1" w:styleId="Char3">
    <w:name w:val="页脚 Char"/>
    <w:basedOn w:val="a0"/>
    <w:link w:val="a7"/>
    <w:uiPriority w:val="99"/>
    <w:rsid w:val="00CC32BD"/>
    <w:rPr>
      <w:rFonts w:ascii="Times New Roman" w:eastAsia="宋体" w:hAnsi="Times New Roman" w:cs="Times New Roman"/>
      <w:kern w:val="0"/>
      <w:sz w:val="18"/>
      <w:szCs w:val="18"/>
      <w:lang w:eastAsia="en-US"/>
    </w:rPr>
  </w:style>
  <w:style w:type="paragraph" w:customStyle="1" w:styleId="PL">
    <w:name w:val="PL"/>
    <w:link w:val="PLChar"/>
    <w:qFormat/>
    <w:rsid w:val="0043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353C6"/>
    <w:rPr>
      <w:rFonts w:ascii="Courier New" w:eastAsia="Times New Roman" w:hAnsi="Courier New" w:cs="Times New Roman"/>
      <w:noProof/>
      <w:kern w:val="0"/>
      <w:sz w:val="16"/>
      <w:szCs w:val="20"/>
      <w:shd w:val="clear" w:color="auto" w:fill="E6E6E6"/>
      <w:lang w:val="en-GB" w:eastAsia="en-GB"/>
    </w:rPr>
  </w:style>
  <w:style w:type="character" w:customStyle="1" w:styleId="TALCar">
    <w:name w:val="TAL Car"/>
    <w:qFormat/>
    <w:rsid w:val="009B3300"/>
    <w:rPr>
      <w:rFonts w:ascii="Arial" w:eastAsia="Times New Roman" w:hAnsi="Arial"/>
      <w:sz w:val="18"/>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15C"/>
    <w:pPr>
      <w:spacing w:after="180"/>
    </w:pPr>
    <w:rPr>
      <w:rFonts w:ascii="Times New Roman" w:eastAsia="宋体" w:hAnsi="Times New Roman" w:cs="Times New Roman"/>
      <w:kern w:val="0"/>
      <w:sz w:val="20"/>
      <w:szCs w:val="20"/>
      <w:lang w:eastAsia="en-US"/>
    </w:rPr>
  </w:style>
  <w:style w:type="paragraph" w:styleId="1">
    <w:name w:val="heading 1"/>
    <w:basedOn w:val="a"/>
    <w:next w:val="a"/>
    <w:link w:val="1Char"/>
    <w:autoRedefine/>
    <w:uiPriority w:val="9"/>
    <w:qFormat/>
    <w:rsid w:val="00737AD6"/>
    <w:pPr>
      <w:spacing w:before="100" w:beforeAutospacing="1" w:after="100" w:afterAutospacing="1"/>
      <w:outlineLvl w:val="0"/>
    </w:pPr>
    <w:rPr>
      <w:rFonts w:asciiTheme="majorHAnsi" w:eastAsiaTheme="majorEastAsia" w:hAnsiTheme="majorHAnsi" w:cstheme="majorHAnsi"/>
      <w:bCs/>
      <w:kern w:val="44"/>
      <w:sz w:val="28"/>
      <w:szCs w:val="28"/>
    </w:rPr>
  </w:style>
  <w:style w:type="paragraph" w:styleId="2">
    <w:name w:val="heading 2"/>
    <w:basedOn w:val="a"/>
    <w:next w:val="a"/>
    <w:link w:val="2Char"/>
    <w:uiPriority w:val="9"/>
    <w:unhideWhenUsed/>
    <w:qFormat/>
    <w:rsid w:val="00737AD6"/>
    <w:pPr>
      <w:spacing w:before="100" w:beforeAutospacing="1" w:after="100" w:afterAutospacing="1"/>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unhideWhenUsed/>
    <w:qFormat/>
    <w:rsid w:val="00737AD6"/>
    <w:pPr>
      <w:spacing w:before="260" w:after="260" w:line="415" w:lineRule="auto"/>
      <w:outlineLvl w:val="2"/>
    </w:pPr>
    <w:rPr>
      <w:b/>
      <w:bCs/>
      <w:sz w:val="32"/>
      <w:szCs w:val="32"/>
    </w:rPr>
  </w:style>
  <w:style w:type="paragraph" w:styleId="4">
    <w:name w:val="heading 4"/>
    <w:basedOn w:val="a"/>
    <w:next w:val="a"/>
    <w:link w:val="4Char"/>
    <w:unhideWhenUsed/>
    <w:qFormat/>
    <w:rsid w:val="008F5B3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37AD6"/>
    <w:rPr>
      <w:rFonts w:asciiTheme="majorHAnsi" w:eastAsiaTheme="majorEastAsia" w:hAnsiTheme="majorHAnsi" w:cstheme="majorHAnsi"/>
      <w:bCs/>
      <w:kern w:val="44"/>
      <w:sz w:val="28"/>
      <w:szCs w:val="28"/>
      <w:lang w:val="en-GB"/>
    </w:rPr>
  </w:style>
  <w:style w:type="character" w:customStyle="1" w:styleId="3Char">
    <w:name w:val="标题 3 Char"/>
    <w:basedOn w:val="a0"/>
    <w:link w:val="3"/>
    <w:uiPriority w:val="9"/>
    <w:rsid w:val="00737AD6"/>
    <w:rPr>
      <w:b/>
      <w:bCs/>
      <w:sz w:val="32"/>
      <w:szCs w:val="32"/>
      <w:lang w:val="en-GB"/>
    </w:rPr>
  </w:style>
  <w:style w:type="character" w:customStyle="1" w:styleId="2Char">
    <w:name w:val="标题 2 Char"/>
    <w:basedOn w:val="a0"/>
    <w:link w:val="2"/>
    <w:uiPriority w:val="9"/>
    <w:rsid w:val="00737AD6"/>
    <w:rPr>
      <w:rFonts w:asciiTheme="majorHAnsi" w:eastAsiaTheme="majorEastAsia" w:hAnsiTheme="majorHAnsi" w:cstheme="majorBidi"/>
      <w:b/>
      <w:bCs/>
      <w:sz w:val="32"/>
      <w:szCs w:val="32"/>
      <w:lang w:val="en-GB"/>
    </w:rPr>
  </w:style>
  <w:style w:type="paragraph" w:styleId="a3">
    <w:name w:val="List Paragraph"/>
    <w:aliases w:val="- Bullets,リスト段落,?? ??,?????,????,Lista1,中等深浅网格 1 - 着色 21,¥ê¥¹¥È¶ÎÂä,¥¡¡¡¡ì¬º¥¹¥È¶ÎÂä,ÁÐ³ö¶ÎÂä,—ño’i—Ž,1st level - Bullet List Paragraph,Lettre d'introduction,Paragrafo elenco,Normal bullet 2,Bullet list,목록단락,列表段落11,列表段落,列,P,Task Body,목록 단락,—ñ弌’i"/>
    <w:basedOn w:val="a"/>
    <w:link w:val="Char"/>
    <w:uiPriority w:val="34"/>
    <w:qFormat/>
    <w:rsid w:val="00F278DA"/>
    <w:pPr>
      <w:overflowPunct w:val="0"/>
      <w:autoSpaceDE w:val="0"/>
      <w:autoSpaceDN w:val="0"/>
      <w:adjustRightInd w:val="0"/>
      <w:ind w:firstLineChars="200" w:firstLine="420"/>
      <w:textAlignment w:val="baseline"/>
    </w:pPr>
  </w:style>
  <w:style w:type="paragraph" w:customStyle="1" w:styleId="3GPPHeader">
    <w:name w:val="3GPP_Header"/>
    <w:basedOn w:val="a"/>
    <w:link w:val="3GPPHeaderChar"/>
    <w:rsid w:val="00F278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3GPPHeaderChar">
    <w:name w:val="3GPP_Header Char"/>
    <w:link w:val="3GPPHeader"/>
    <w:locked/>
    <w:rsid w:val="00F278DA"/>
    <w:rPr>
      <w:rFonts w:ascii="Arial" w:eastAsia="宋体" w:hAnsi="Arial" w:cs="Times New Roman"/>
      <w:b/>
      <w:kern w:val="0"/>
      <w:sz w:val="24"/>
      <w:szCs w:val="20"/>
    </w:rPr>
  </w:style>
  <w:style w:type="character" w:customStyle="1" w:styleId="Char">
    <w:name w:val="列出段落 Char"/>
    <w:aliases w:val="- Bullets Char,リスト段落 Char,?? ?? Char,????? Char,???? Char,Lista1 Char,中等深浅网格 1 - 着色 21 Char,¥ê¥¹¥È¶ÎÂä Char,¥¡¡¡¡ì¬º¥¹¥È¶ÎÂä Char,ÁÐ³ö¶ÎÂä Char,—ño’i—Ž Char,1st level - Bullet List Paragraph Char,Lettre d'introduction Char,Bullet list Char"/>
    <w:link w:val="a3"/>
    <w:uiPriority w:val="99"/>
    <w:qFormat/>
    <w:locked/>
    <w:rsid w:val="00F278DA"/>
    <w:rPr>
      <w:rFonts w:ascii="Times New Roman" w:eastAsia="宋体" w:hAnsi="Times New Roman" w:cs="Times New Roman"/>
      <w:kern w:val="0"/>
      <w:sz w:val="20"/>
      <w:szCs w:val="20"/>
      <w:lang w:eastAsia="en-US"/>
    </w:rPr>
  </w:style>
  <w:style w:type="paragraph" w:styleId="a4">
    <w:name w:val="Title"/>
    <w:basedOn w:val="a"/>
    <w:next w:val="a"/>
    <w:link w:val="Char0"/>
    <w:qFormat/>
    <w:rsid w:val="00F278DA"/>
    <w:pPr>
      <w:spacing w:before="240" w:after="60"/>
      <w:jc w:val="center"/>
      <w:outlineLvl w:val="0"/>
    </w:pPr>
    <w:rPr>
      <w:rFonts w:ascii="Cambria" w:hAnsi="Cambria"/>
      <w:b/>
      <w:bCs/>
      <w:sz w:val="32"/>
      <w:szCs w:val="32"/>
    </w:rPr>
  </w:style>
  <w:style w:type="character" w:customStyle="1" w:styleId="Char0">
    <w:name w:val="标题 Char"/>
    <w:basedOn w:val="a0"/>
    <w:link w:val="a4"/>
    <w:rsid w:val="00F278DA"/>
    <w:rPr>
      <w:rFonts w:ascii="Cambria" w:eastAsia="宋体" w:hAnsi="Cambria" w:cs="Times New Roman"/>
      <w:b/>
      <w:bCs/>
      <w:kern w:val="0"/>
      <w:sz w:val="32"/>
      <w:szCs w:val="32"/>
      <w:lang w:eastAsia="en-US"/>
    </w:rPr>
  </w:style>
  <w:style w:type="character" w:customStyle="1" w:styleId="4Char">
    <w:name w:val="标题 4 Char"/>
    <w:basedOn w:val="a0"/>
    <w:link w:val="4"/>
    <w:qFormat/>
    <w:rsid w:val="008F5B36"/>
    <w:rPr>
      <w:rFonts w:asciiTheme="majorHAnsi" w:eastAsiaTheme="majorEastAsia" w:hAnsiTheme="majorHAnsi" w:cstheme="majorBidi"/>
      <w:b/>
      <w:bCs/>
      <w:kern w:val="0"/>
      <w:sz w:val="28"/>
      <w:szCs w:val="28"/>
      <w:lang w:eastAsia="en-US"/>
    </w:rPr>
  </w:style>
  <w:style w:type="paragraph" w:customStyle="1" w:styleId="TAL">
    <w:name w:val="TAL"/>
    <w:basedOn w:val="a"/>
    <w:link w:val="TALChar"/>
    <w:qFormat/>
    <w:rsid w:val="008F5B36"/>
    <w:pPr>
      <w:keepNext/>
      <w:keepLines/>
      <w:spacing w:after="0"/>
    </w:pPr>
    <w:rPr>
      <w:rFonts w:ascii="Arial" w:hAnsi="Arial"/>
      <w:sz w:val="18"/>
      <w:lang w:val="en-GB"/>
    </w:rPr>
  </w:style>
  <w:style w:type="character" w:customStyle="1" w:styleId="TALChar">
    <w:name w:val="TAL Char"/>
    <w:link w:val="TAL"/>
    <w:qFormat/>
    <w:rsid w:val="008F5B36"/>
    <w:rPr>
      <w:rFonts w:ascii="Arial" w:eastAsia="宋体" w:hAnsi="Arial" w:cs="Times New Roman"/>
      <w:kern w:val="0"/>
      <w:sz w:val="18"/>
      <w:szCs w:val="20"/>
      <w:lang w:val="en-GB" w:eastAsia="en-US"/>
    </w:rPr>
  </w:style>
  <w:style w:type="paragraph" w:customStyle="1" w:styleId="TAH">
    <w:name w:val="TAH"/>
    <w:basedOn w:val="TAC"/>
    <w:link w:val="TAHChar"/>
    <w:qFormat/>
    <w:rsid w:val="008F5B36"/>
    <w:rPr>
      <w:b/>
    </w:rPr>
  </w:style>
  <w:style w:type="paragraph" w:customStyle="1" w:styleId="TAC">
    <w:name w:val="TAC"/>
    <w:basedOn w:val="TAL"/>
    <w:link w:val="TACChar"/>
    <w:qFormat/>
    <w:rsid w:val="008F5B36"/>
    <w:pPr>
      <w:overflowPunct w:val="0"/>
      <w:autoSpaceDE w:val="0"/>
      <w:autoSpaceDN w:val="0"/>
      <w:adjustRightInd w:val="0"/>
      <w:jc w:val="center"/>
      <w:textAlignment w:val="baseline"/>
    </w:pPr>
    <w:rPr>
      <w:lang w:eastAsia="ko-KR"/>
    </w:rPr>
  </w:style>
  <w:style w:type="character" w:customStyle="1" w:styleId="TACChar">
    <w:name w:val="TAC Char"/>
    <w:link w:val="TAC"/>
    <w:qFormat/>
    <w:rsid w:val="008F5B36"/>
    <w:rPr>
      <w:rFonts w:ascii="Arial" w:eastAsia="宋体" w:hAnsi="Arial" w:cs="Times New Roman"/>
      <w:kern w:val="0"/>
      <w:sz w:val="18"/>
      <w:szCs w:val="20"/>
      <w:lang w:val="en-GB" w:eastAsia="ko-KR"/>
    </w:rPr>
  </w:style>
  <w:style w:type="character" w:customStyle="1" w:styleId="TAHChar">
    <w:name w:val="TAH Char"/>
    <w:link w:val="TAH"/>
    <w:qFormat/>
    <w:rsid w:val="008F5B36"/>
    <w:rPr>
      <w:rFonts w:ascii="Arial" w:eastAsia="宋体" w:hAnsi="Arial" w:cs="Times New Roman"/>
      <w:b/>
      <w:kern w:val="0"/>
      <w:sz w:val="18"/>
      <w:szCs w:val="20"/>
      <w:lang w:val="en-GB" w:eastAsia="ko-KR"/>
    </w:rPr>
  </w:style>
  <w:style w:type="paragraph" w:styleId="a5">
    <w:name w:val="Balloon Text"/>
    <w:basedOn w:val="a"/>
    <w:link w:val="Char1"/>
    <w:uiPriority w:val="99"/>
    <w:semiHidden/>
    <w:unhideWhenUsed/>
    <w:rsid w:val="004A46AF"/>
    <w:pPr>
      <w:spacing w:after="0"/>
    </w:pPr>
    <w:rPr>
      <w:sz w:val="18"/>
      <w:szCs w:val="18"/>
    </w:rPr>
  </w:style>
  <w:style w:type="character" w:customStyle="1" w:styleId="Char1">
    <w:name w:val="批注框文本 Char"/>
    <w:basedOn w:val="a0"/>
    <w:link w:val="a5"/>
    <w:uiPriority w:val="99"/>
    <w:semiHidden/>
    <w:rsid w:val="004A46AF"/>
    <w:rPr>
      <w:rFonts w:ascii="Times New Roman" w:eastAsia="宋体" w:hAnsi="Times New Roman" w:cs="Times New Roman"/>
      <w:kern w:val="0"/>
      <w:sz w:val="18"/>
      <w:szCs w:val="18"/>
      <w:lang w:eastAsia="en-US"/>
    </w:rPr>
  </w:style>
  <w:style w:type="paragraph" w:styleId="a6">
    <w:name w:val="header"/>
    <w:basedOn w:val="a"/>
    <w:link w:val="Char2"/>
    <w:uiPriority w:val="99"/>
    <w:unhideWhenUsed/>
    <w:rsid w:val="00CC32B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CC32BD"/>
    <w:rPr>
      <w:rFonts w:ascii="Times New Roman" w:eastAsia="宋体" w:hAnsi="Times New Roman" w:cs="Times New Roman"/>
      <w:kern w:val="0"/>
      <w:sz w:val="18"/>
      <w:szCs w:val="18"/>
      <w:lang w:eastAsia="en-US"/>
    </w:rPr>
  </w:style>
  <w:style w:type="paragraph" w:styleId="a7">
    <w:name w:val="footer"/>
    <w:basedOn w:val="a"/>
    <w:link w:val="Char3"/>
    <w:uiPriority w:val="99"/>
    <w:unhideWhenUsed/>
    <w:rsid w:val="00CC32BD"/>
    <w:pPr>
      <w:tabs>
        <w:tab w:val="center" w:pos="4153"/>
        <w:tab w:val="right" w:pos="8306"/>
      </w:tabs>
      <w:snapToGrid w:val="0"/>
    </w:pPr>
    <w:rPr>
      <w:sz w:val="18"/>
      <w:szCs w:val="18"/>
    </w:rPr>
  </w:style>
  <w:style w:type="character" w:customStyle="1" w:styleId="Char3">
    <w:name w:val="页脚 Char"/>
    <w:basedOn w:val="a0"/>
    <w:link w:val="a7"/>
    <w:uiPriority w:val="99"/>
    <w:rsid w:val="00CC32BD"/>
    <w:rPr>
      <w:rFonts w:ascii="Times New Roman" w:eastAsia="宋体" w:hAnsi="Times New Roman" w:cs="Times New Roman"/>
      <w:kern w:val="0"/>
      <w:sz w:val="18"/>
      <w:szCs w:val="18"/>
      <w:lang w:eastAsia="en-US"/>
    </w:rPr>
  </w:style>
  <w:style w:type="paragraph" w:customStyle="1" w:styleId="PL">
    <w:name w:val="PL"/>
    <w:link w:val="PLChar"/>
    <w:qFormat/>
    <w:rsid w:val="0043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353C6"/>
    <w:rPr>
      <w:rFonts w:ascii="Courier New" w:eastAsia="Times New Roman" w:hAnsi="Courier New" w:cs="Times New Roman"/>
      <w:noProof/>
      <w:kern w:val="0"/>
      <w:sz w:val="16"/>
      <w:szCs w:val="20"/>
      <w:shd w:val="clear" w:color="auto" w:fill="E6E6E6"/>
      <w:lang w:val="en-GB" w:eastAsia="en-GB"/>
    </w:rPr>
  </w:style>
  <w:style w:type="character" w:customStyle="1" w:styleId="TALCar">
    <w:name w:val="TAL Car"/>
    <w:qFormat/>
    <w:rsid w:val="009B3300"/>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24912">
      <w:bodyDiv w:val="1"/>
      <w:marLeft w:val="0"/>
      <w:marRight w:val="0"/>
      <w:marTop w:val="0"/>
      <w:marBottom w:val="0"/>
      <w:divBdr>
        <w:top w:val="none" w:sz="0" w:space="0" w:color="auto"/>
        <w:left w:val="none" w:sz="0" w:space="0" w:color="auto"/>
        <w:bottom w:val="none" w:sz="0" w:space="0" w:color="auto"/>
        <w:right w:val="none" w:sz="0" w:space="0" w:color="auto"/>
      </w:divBdr>
    </w:div>
    <w:div w:id="465465794">
      <w:bodyDiv w:val="1"/>
      <w:marLeft w:val="0"/>
      <w:marRight w:val="0"/>
      <w:marTop w:val="0"/>
      <w:marBottom w:val="0"/>
      <w:divBdr>
        <w:top w:val="none" w:sz="0" w:space="0" w:color="auto"/>
        <w:left w:val="none" w:sz="0" w:space="0" w:color="auto"/>
        <w:bottom w:val="none" w:sz="0" w:space="0" w:color="auto"/>
        <w:right w:val="none" w:sz="0" w:space="0" w:color="auto"/>
      </w:divBdr>
    </w:div>
    <w:div w:id="468133957">
      <w:bodyDiv w:val="1"/>
      <w:marLeft w:val="0"/>
      <w:marRight w:val="0"/>
      <w:marTop w:val="0"/>
      <w:marBottom w:val="0"/>
      <w:divBdr>
        <w:top w:val="none" w:sz="0" w:space="0" w:color="auto"/>
        <w:left w:val="none" w:sz="0" w:space="0" w:color="auto"/>
        <w:bottom w:val="none" w:sz="0" w:space="0" w:color="auto"/>
        <w:right w:val="none" w:sz="0" w:space="0" w:color="auto"/>
      </w:divBdr>
    </w:div>
    <w:div w:id="688532797">
      <w:bodyDiv w:val="1"/>
      <w:marLeft w:val="0"/>
      <w:marRight w:val="0"/>
      <w:marTop w:val="0"/>
      <w:marBottom w:val="0"/>
      <w:divBdr>
        <w:top w:val="none" w:sz="0" w:space="0" w:color="auto"/>
        <w:left w:val="none" w:sz="0" w:space="0" w:color="auto"/>
        <w:bottom w:val="none" w:sz="0" w:space="0" w:color="auto"/>
        <w:right w:val="none" w:sz="0" w:space="0" w:color="auto"/>
      </w:divBdr>
    </w:div>
    <w:div w:id="193967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3006</TotalTime>
  <Pages>4</Pages>
  <Words>1376</Words>
  <Characters>7844</Characters>
  <Application>Microsoft Office Word</Application>
  <DocSecurity>0</DocSecurity>
  <Lines>65</Lines>
  <Paragraphs>18</Paragraphs>
  <ScaleCrop>false</ScaleCrop>
  <Company/>
  <LinksUpToDate>false</LinksUpToDate>
  <CharactersWithSpaces>9202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260</cp:revision>
  <dcterms:created xsi:type="dcterms:W3CDTF">2024-09-25T02:54:00Z</dcterms:created>
  <dcterms:modified xsi:type="dcterms:W3CDTF">2025-08-15T02:22:00Z</dcterms:modified>
</cp:coreProperties>
</file>